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44F45" w14:textId="24860F43" w:rsidR="0081493E" w:rsidRDefault="0081493E" w:rsidP="0081493E">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D31B10">
        <w:rPr>
          <w:b/>
          <w:noProof/>
          <w:sz w:val="24"/>
        </w:rPr>
        <w:t>1049</w:t>
      </w:r>
      <w:bookmarkStart w:id="0" w:name="_GoBack"/>
      <w:bookmarkEnd w:id="0"/>
    </w:p>
    <w:p w14:paraId="7BE1FDAD" w14:textId="77777777" w:rsidR="0081493E" w:rsidRDefault="0081493E" w:rsidP="0081493E">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74CA995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w:t>
            </w:r>
            <w:r w:rsidR="00572465">
              <w:rPr>
                <w:b/>
                <w:noProof/>
                <w:sz w:val="28"/>
              </w:rPr>
              <w:t>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0D915AF8" w:rsidR="001E41F3" w:rsidRPr="00410371" w:rsidRDefault="00295174" w:rsidP="00547111">
            <w:pPr>
              <w:pStyle w:val="CRCoverPage"/>
              <w:spacing w:after="0"/>
              <w:rPr>
                <w:noProof/>
              </w:rPr>
            </w:pPr>
            <w:r>
              <w:rPr>
                <w:b/>
                <w:noProof/>
                <w:sz w:val="28"/>
              </w:rPr>
              <w:t>0089</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1A1A9C9" w:rsidR="001E41F3" w:rsidRPr="00410371" w:rsidRDefault="001915F9"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2CB2CF9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w:t>
            </w:r>
            <w:r w:rsidR="00B10B9F">
              <w:rPr>
                <w:b/>
                <w:noProof/>
                <w:sz w:val="28"/>
              </w:rPr>
              <w:t>1</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05F7F7D7" w:rsidR="001E41F3" w:rsidRDefault="002F7F0A">
            <w:pPr>
              <w:pStyle w:val="CRCoverPage"/>
              <w:spacing w:after="0"/>
              <w:ind w:left="100"/>
              <w:rPr>
                <w:noProof/>
              </w:rPr>
            </w:pPr>
            <w:r>
              <w:rPr>
                <w:lang w:eastAsia="zh-CN"/>
              </w:rPr>
              <w:t>Handling of Discovery header</w:t>
            </w:r>
            <w:r w:rsidR="00077F14">
              <w:rPr>
                <w:lang w:eastAsia="zh-CN"/>
              </w:rPr>
              <w:t>s</w:t>
            </w:r>
            <w:r>
              <w:rPr>
                <w:lang w:eastAsia="zh-CN"/>
              </w:rPr>
              <w:t xml:space="preserve"> not supported by </w:t>
            </w:r>
            <w:r w:rsidR="00077F14">
              <w:rPr>
                <w:lang w:eastAsia="zh-CN"/>
              </w:rPr>
              <w:t xml:space="preserve">the </w:t>
            </w:r>
            <w:r>
              <w:rPr>
                <w:lang w:eastAsia="zh-CN"/>
              </w:rPr>
              <w:t>SCP</w:t>
            </w:r>
            <w:r w:rsidR="008C3331">
              <w:rPr>
                <w:lang w:eastAsia="zh-CN"/>
              </w:rPr>
              <w:t xml:space="preserve"> </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3559FBC" w:rsidR="001E41F3" w:rsidRDefault="004A7057">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137E1" w14:textId="42E95777" w:rsidR="0011666A" w:rsidRDefault="0095493A" w:rsidP="0011666A">
            <w:pPr>
              <w:pStyle w:val="CRCoverPage"/>
              <w:spacing w:after="0"/>
              <w:ind w:left="100"/>
            </w:pPr>
            <w:r>
              <w:rPr>
                <w:lang w:val="en-US"/>
              </w:rPr>
              <w:t xml:space="preserve">Clause </w:t>
            </w:r>
            <w:r>
              <w:t xml:space="preserve">5.2.3.2.7 contains the following editor's note: </w:t>
            </w:r>
          </w:p>
          <w:p w14:paraId="0CCD5922" w14:textId="3CE12C38" w:rsidR="0095493A" w:rsidRDefault="0095493A" w:rsidP="0011666A">
            <w:pPr>
              <w:pStyle w:val="CRCoverPage"/>
              <w:spacing w:after="0"/>
              <w:ind w:left="100"/>
            </w:pPr>
          </w:p>
          <w:p w14:paraId="3C5547DD" w14:textId="77777777" w:rsidR="0095493A" w:rsidRDefault="0095493A" w:rsidP="0095493A">
            <w:pPr>
              <w:pStyle w:val="EditorsNote"/>
              <w:rPr>
                <w:lang w:eastAsia="zh-CN"/>
              </w:rPr>
            </w:pPr>
            <w:r>
              <w:rPr>
                <w:lang w:eastAsia="zh-CN"/>
              </w:rPr>
              <w:t xml:space="preserve">Editor's </w:t>
            </w:r>
            <w:r>
              <w:t>N</w:t>
            </w:r>
            <w:r w:rsidRPr="00C2683B">
              <w:t>ote</w:t>
            </w:r>
            <w:r>
              <w:rPr>
                <w:lang w:eastAsia="zh-CN"/>
              </w:rPr>
              <w:t xml:space="preserve">: The handling of non-supported discovery headers is FFS </w:t>
            </w:r>
          </w:p>
          <w:p w14:paraId="256A2308" w14:textId="77336405" w:rsidR="0095493A" w:rsidRDefault="00443682" w:rsidP="0011666A">
            <w:pPr>
              <w:pStyle w:val="CRCoverPage"/>
              <w:spacing w:after="0"/>
              <w:ind w:left="100"/>
              <w:rPr>
                <w:lang w:eastAsia="zh-CN"/>
              </w:rPr>
            </w:pPr>
            <w:r>
              <w:rPr>
                <w:noProof/>
              </w:rPr>
              <w:t xml:space="preserve">The SCP may receive an HTTP request with </w:t>
            </w:r>
            <w:r>
              <w:rPr>
                <w:lang w:eastAsia="zh-CN"/>
              </w:rPr>
              <w:t xml:space="preserve">3gpp-Sbi-Discovery-* header(s) that it does not support yet. Ignoring these header(s) may result in discovering and selecting a NF service producer </w:t>
            </w:r>
            <w:r w:rsidR="00077F14">
              <w:rPr>
                <w:lang w:eastAsia="zh-CN"/>
              </w:rPr>
              <w:t xml:space="preserve">that is </w:t>
            </w:r>
            <w:r>
              <w:rPr>
                <w:lang w:eastAsia="zh-CN"/>
              </w:rPr>
              <w:t xml:space="preserve">not capable to support the request or </w:t>
            </w:r>
            <w:r w:rsidR="00077F14">
              <w:rPr>
                <w:lang w:eastAsia="zh-CN"/>
              </w:rPr>
              <w:t xml:space="preserve">that does </w:t>
            </w:r>
            <w:r>
              <w:rPr>
                <w:lang w:eastAsia="zh-CN"/>
              </w:rPr>
              <w:t xml:space="preserve">not match the </w:t>
            </w:r>
            <w:r w:rsidR="00077F14">
              <w:rPr>
                <w:lang w:eastAsia="zh-CN"/>
              </w:rPr>
              <w:t xml:space="preserve">request of </w:t>
            </w:r>
            <w:r>
              <w:rPr>
                <w:lang w:eastAsia="zh-CN"/>
              </w:rPr>
              <w:t>the NF service consumer.</w:t>
            </w:r>
          </w:p>
          <w:p w14:paraId="2FB6EF5F" w14:textId="1809D606" w:rsidR="00443682" w:rsidRDefault="00443682" w:rsidP="0011666A">
            <w:pPr>
              <w:pStyle w:val="CRCoverPage"/>
              <w:spacing w:after="0"/>
              <w:ind w:left="100"/>
              <w:rPr>
                <w:lang w:eastAsia="zh-CN"/>
              </w:rPr>
            </w:pPr>
          </w:p>
          <w:p w14:paraId="4C6454BC" w14:textId="1B922CBB" w:rsidR="00443682" w:rsidRDefault="00077F14" w:rsidP="0011666A">
            <w:pPr>
              <w:pStyle w:val="CRCoverPage"/>
              <w:spacing w:after="0"/>
              <w:ind w:left="100"/>
              <w:rPr>
                <w:noProof/>
              </w:rPr>
            </w:pPr>
            <w:r>
              <w:rPr>
                <w:lang w:eastAsia="zh-CN"/>
              </w:rPr>
              <w:t>It</w:t>
            </w:r>
            <w:r w:rsidR="00443682">
              <w:rPr>
                <w:lang w:eastAsia="zh-CN"/>
              </w:rPr>
              <w:t xml:space="preserve"> should be possible to us</w:t>
            </w:r>
            <w:r w:rsidR="000B2E61">
              <w:rPr>
                <w:lang w:eastAsia="zh-CN"/>
              </w:rPr>
              <w:t>e</w:t>
            </w:r>
            <w:r w:rsidR="00443682">
              <w:rPr>
                <w:lang w:eastAsia="zh-CN"/>
              </w:rPr>
              <w:t xml:space="preserve"> new query parameters and thus new 3gpp-Sbi-Discovery-* header(s) without necessarily upgrad</w:t>
            </w:r>
            <w:r>
              <w:rPr>
                <w:lang w:eastAsia="zh-CN"/>
              </w:rPr>
              <w:t>ing</w:t>
            </w:r>
            <w:r w:rsidR="00443682">
              <w:rPr>
                <w:lang w:eastAsia="zh-CN"/>
              </w:rPr>
              <w:t xml:space="preserve"> the SCP</w:t>
            </w:r>
            <w:r>
              <w:rPr>
                <w:lang w:eastAsia="zh-CN"/>
              </w:rPr>
              <w:t xml:space="preserve"> </w:t>
            </w:r>
            <w:r w:rsidR="000B2E61">
              <w:rPr>
                <w:lang w:eastAsia="zh-CN"/>
              </w:rPr>
              <w:t>every time</w:t>
            </w:r>
            <w:r>
              <w:rPr>
                <w:lang w:eastAsia="zh-CN"/>
              </w:rPr>
              <w:t xml:space="preserve"> a new query parameter / discovery header is defined</w:t>
            </w:r>
            <w:r w:rsidR="00443682">
              <w:rPr>
                <w:lang w:eastAsia="zh-CN"/>
              </w:rPr>
              <w:t>.</w:t>
            </w:r>
          </w:p>
          <w:p w14:paraId="544D6000" w14:textId="6CA4891F" w:rsidR="0011666A" w:rsidRDefault="0011666A" w:rsidP="00596CFA">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91B27" w14:textId="3DE2628F" w:rsidR="00831582" w:rsidRDefault="00266215" w:rsidP="00B756E7">
            <w:pPr>
              <w:pStyle w:val="CRCoverPage"/>
              <w:spacing w:after="0"/>
              <w:ind w:left="100"/>
              <w:rPr>
                <w:lang w:val="en-US"/>
              </w:rPr>
            </w:pPr>
            <w:r>
              <w:rPr>
                <w:lang w:val="en-US"/>
              </w:rPr>
              <w:t>T</w:t>
            </w:r>
            <w:r w:rsidR="00443682">
              <w:rPr>
                <w:lang w:val="en-US"/>
              </w:rPr>
              <w:t xml:space="preserve">he </w:t>
            </w:r>
            <w:r w:rsidR="00443682">
              <w:rPr>
                <w:lang w:eastAsia="zh-CN"/>
              </w:rPr>
              <w:t>SCP should forward unsupported "3gpp-Sbi-Discovery-*" header(s) into corresponding query parameters in the discovery request to the NRF</w:t>
            </w:r>
            <w:r w:rsidR="00077F14">
              <w:rPr>
                <w:lang w:eastAsia="zh-CN"/>
              </w:rPr>
              <w:t>. B</w:t>
            </w:r>
            <w:r w:rsidR="00443682">
              <w:rPr>
                <w:lang w:eastAsia="zh-CN"/>
              </w:rPr>
              <w:t>ased on operator policy, the SCP may alternatively reject the request and return a 400 Bad Request to the NF service consumer with an "INVALID_DISCOVERY_</w:t>
            </w:r>
            <w:r w:rsidR="00077F14">
              <w:rPr>
                <w:lang w:eastAsia="zh-CN"/>
              </w:rPr>
              <w:t>PARAM</w:t>
            </w:r>
            <w:r w:rsidR="00443682">
              <w:rPr>
                <w:lang w:eastAsia="zh-CN"/>
              </w:rPr>
              <w:t>" error and with the "</w:t>
            </w:r>
            <w:proofErr w:type="spellStart"/>
            <w:r w:rsidR="00443682" w:rsidRPr="000B63FD">
              <w:t>invalidParams</w:t>
            </w:r>
            <w:proofErr w:type="spellEnd"/>
            <w:r w:rsidR="00443682" w:rsidRPr="000B63FD">
              <w:t>" attribute in the "</w:t>
            </w:r>
            <w:proofErr w:type="spellStart"/>
            <w:r w:rsidR="00443682" w:rsidRPr="000B63FD">
              <w:t>ProblemDetails</w:t>
            </w:r>
            <w:proofErr w:type="spellEnd"/>
            <w:r w:rsidR="00443682" w:rsidRPr="000B63FD">
              <w:t xml:space="preserve">" data structure indicating </w:t>
            </w:r>
            <w:r w:rsidR="00443682">
              <w:t xml:space="preserve">the unsupported </w:t>
            </w:r>
            <w:r w:rsidR="00443682">
              <w:rPr>
                <w:lang w:eastAsia="zh-CN"/>
              </w:rPr>
              <w:t xml:space="preserve">3gpp-Sbi-Discovery-* </w:t>
            </w:r>
            <w:r w:rsidR="00443682">
              <w:t>header(s).</w:t>
            </w:r>
          </w:p>
          <w:p w14:paraId="26D92D6B" w14:textId="6F6B8F37" w:rsidR="00B756E7" w:rsidRDefault="00B756E7" w:rsidP="00B756E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E3F0C" w14:textId="581CD169" w:rsidR="00A119AC" w:rsidRDefault="00443682">
            <w:pPr>
              <w:pStyle w:val="CRCoverPage"/>
              <w:spacing w:after="0"/>
              <w:ind w:left="100"/>
              <w:rPr>
                <w:noProof/>
              </w:rPr>
            </w:pPr>
            <w:r>
              <w:rPr>
                <w:noProof/>
              </w:rPr>
              <w:t>Incomplete specification</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0D246834" w:rsidR="001E41F3" w:rsidRDefault="00745A68">
            <w:pPr>
              <w:pStyle w:val="CRCoverPage"/>
              <w:spacing w:after="0"/>
              <w:ind w:left="100"/>
              <w:rPr>
                <w:noProof/>
              </w:rPr>
            </w:pPr>
            <w:r>
              <w:t xml:space="preserve">5.2.3.2.7, </w:t>
            </w:r>
            <w:r w:rsidRPr="000B63FD">
              <w:t>5.2.7.2</w:t>
            </w:r>
            <w:r>
              <w:t xml:space="preserv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22BC13" w14:textId="77777777" w:rsidR="00A4728C" w:rsidRDefault="00A4728C" w:rsidP="00A4728C">
      <w:pPr>
        <w:pStyle w:val="Heading4"/>
        <w:rPr>
          <w:lang w:eastAsia="zh-CN"/>
        </w:rPr>
      </w:pPr>
      <w:bookmarkStart w:id="3" w:name="_Toc27745015"/>
      <w:r>
        <w:t>5.2.3.2.7</w:t>
      </w:r>
      <w:r>
        <w:tab/>
      </w:r>
      <w:r>
        <w:rPr>
          <w:lang w:eastAsia="zh-CN"/>
        </w:rPr>
        <w:t>3gpp-Sbi-Discovery-*</w:t>
      </w:r>
      <w:bookmarkEnd w:id="3"/>
    </w:p>
    <w:p w14:paraId="73961B70" w14:textId="77777777" w:rsidR="00A4728C" w:rsidRDefault="00A4728C" w:rsidP="00A4728C">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shall be used to convey NF service discovery factors to the SCP in indirect communication models. They contain discovery parameters to be conveyed by the NF consumer to the SCP and shall be used for finding a suitable NF producer instance, e.g. by performing the NF service discovery procedure with the NRF on behalf of the NF consumer in case of indirect communication with delegated discovery model.</w:t>
      </w:r>
    </w:p>
    <w:p w14:paraId="60A77F50" w14:textId="77777777" w:rsidR="00A4728C" w:rsidRDefault="00A4728C" w:rsidP="00A4728C">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14:paraId="14CC01FF" w14:textId="77777777" w:rsidR="00A4728C" w:rsidRDefault="00A4728C" w:rsidP="00A4728C">
      <w:pPr>
        <w:rPr>
          <w:lang w:eastAsia="zh-CN"/>
        </w:rPr>
      </w:pPr>
      <w:r>
        <w:rPr>
          <w:lang w:eastAsia="zh-CN"/>
        </w:rPr>
        <w:t xml:space="preserve">The discovery headers shall be used to include any of the discovery query parameters listed in 3GPP TS 29.510 </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Thus, the values of these headers may be validated with the same data model as that of the corresponding discovery parameters. Table </w:t>
      </w:r>
      <w:r w:rsidRPr="00B877FC">
        <w:rPr>
          <w:lang w:eastAsia="zh-CN"/>
        </w:rPr>
        <w:t>5.2.3.2.</w:t>
      </w:r>
      <w:r>
        <w:rPr>
          <w:lang w:eastAsia="zh-CN"/>
        </w:rPr>
        <w:t>7</w:t>
      </w:r>
      <w:r w:rsidRPr="00B877FC">
        <w:rPr>
          <w:lang w:eastAsia="zh-CN"/>
        </w:rPr>
        <w:t>-1</w:t>
      </w:r>
      <w:r>
        <w:rPr>
          <w:lang w:eastAsia="zh-CN"/>
        </w:rPr>
        <w:t xml:space="preserve"> lists examples of NF service discovery headers. </w:t>
      </w:r>
    </w:p>
    <w:p w14:paraId="7175569F" w14:textId="77777777" w:rsidR="00A4728C" w:rsidRDefault="00A4728C" w:rsidP="00A4728C">
      <w:pPr>
        <w:pStyle w:val="TH"/>
      </w:pPr>
      <w:r w:rsidRPr="000B63FD">
        <w:t>Table 5.2.3.</w:t>
      </w:r>
      <w:r>
        <w:t>2.7</w:t>
      </w:r>
      <w:r w:rsidRPr="000B63FD">
        <w:t xml:space="preserve">-1: </w:t>
      </w:r>
      <w:r>
        <w:t>NF service discovery factors headers examples</w:t>
      </w:r>
    </w:p>
    <w:tbl>
      <w:tblPr>
        <w:tblStyle w:val="TableGrid"/>
        <w:tblW w:w="0" w:type="auto"/>
        <w:tblLayout w:type="fixed"/>
        <w:tblLook w:val="04A0" w:firstRow="1" w:lastRow="0" w:firstColumn="1" w:lastColumn="0" w:noHBand="0" w:noVBand="1"/>
      </w:tblPr>
      <w:tblGrid>
        <w:gridCol w:w="2972"/>
        <w:gridCol w:w="1843"/>
        <w:gridCol w:w="2126"/>
        <w:gridCol w:w="2688"/>
      </w:tblGrid>
      <w:tr w:rsidR="00A4728C" w14:paraId="47DA80B0" w14:textId="77777777" w:rsidTr="00580F95">
        <w:tc>
          <w:tcPr>
            <w:tcW w:w="2972" w:type="dxa"/>
          </w:tcPr>
          <w:p w14:paraId="3D88FA70" w14:textId="77777777" w:rsidR="00A4728C" w:rsidRDefault="00A4728C" w:rsidP="00580F95">
            <w:pPr>
              <w:pStyle w:val="TAH"/>
              <w:rPr>
                <w:lang w:eastAsia="zh-CN"/>
              </w:rPr>
            </w:pPr>
            <w:r>
              <w:rPr>
                <w:lang w:eastAsia="zh-CN"/>
              </w:rPr>
              <w:t>Header in request</w:t>
            </w:r>
          </w:p>
        </w:tc>
        <w:tc>
          <w:tcPr>
            <w:tcW w:w="1843" w:type="dxa"/>
          </w:tcPr>
          <w:p w14:paraId="4AFC6B16" w14:textId="77777777" w:rsidR="00A4728C" w:rsidRDefault="00A4728C" w:rsidP="00580F95">
            <w:pPr>
              <w:pStyle w:val="TAH"/>
              <w:rPr>
                <w:lang w:eastAsia="zh-CN"/>
              </w:rPr>
            </w:pPr>
            <w:r>
              <w:rPr>
                <w:lang w:eastAsia="zh-CN"/>
              </w:rPr>
              <w:t>Discovery parameter</w:t>
            </w:r>
          </w:p>
        </w:tc>
        <w:tc>
          <w:tcPr>
            <w:tcW w:w="2126" w:type="dxa"/>
          </w:tcPr>
          <w:p w14:paraId="50A50102" w14:textId="77777777" w:rsidR="00A4728C" w:rsidRDefault="00A4728C" w:rsidP="00580F95">
            <w:pPr>
              <w:pStyle w:val="TAH"/>
              <w:rPr>
                <w:lang w:eastAsia="zh-CN"/>
              </w:rPr>
            </w:pPr>
            <w:r>
              <w:rPr>
                <w:lang w:eastAsia="zh-CN"/>
              </w:rPr>
              <w:t>Header value</w:t>
            </w:r>
          </w:p>
        </w:tc>
        <w:tc>
          <w:tcPr>
            <w:tcW w:w="2688" w:type="dxa"/>
          </w:tcPr>
          <w:p w14:paraId="652497A5" w14:textId="77777777" w:rsidR="00A4728C" w:rsidRDefault="00A4728C" w:rsidP="00580F95">
            <w:pPr>
              <w:pStyle w:val="TAH"/>
              <w:rPr>
                <w:lang w:eastAsia="zh-CN"/>
              </w:rPr>
            </w:pPr>
            <w:r>
              <w:rPr>
                <w:lang w:eastAsia="zh-CN"/>
              </w:rPr>
              <w:t>Data Model</w:t>
            </w:r>
          </w:p>
        </w:tc>
      </w:tr>
      <w:tr w:rsidR="00A4728C" w14:paraId="7757DACC" w14:textId="77777777" w:rsidTr="00580F95">
        <w:tc>
          <w:tcPr>
            <w:tcW w:w="2972" w:type="dxa"/>
          </w:tcPr>
          <w:p w14:paraId="2487C16C" w14:textId="77777777" w:rsidR="00A4728C" w:rsidRDefault="00A4728C" w:rsidP="00580F95">
            <w:pPr>
              <w:pStyle w:val="TAL"/>
              <w:rPr>
                <w:lang w:eastAsia="zh-CN"/>
              </w:rPr>
            </w:pPr>
            <w:r w:rsidRPr="00DA78C7">
              <w:rPr>
                <w:lang w:eastAsia="zh-CN"/>
              </w:rPr>
              <w:t>3gpp-Sbi-Discovery-target-nf-type</w:t>
            </w:r>
            <w:r>
              <w:rPr>
                <w:lang w:eastAsia="zh-CN"/>
              </w:rPr>
              <w:t>: AMF</w:t>
            </w:r>
          </w:p>
        </w:tc>
        <w:tc>
          <w:tcPr>
            <w:tcW w:w="1843" w:type="dxa"/>
          </w:tcPr>
          <w:p w14:paraId="07140BC7" w14:textId="77777777" w:rsidR="00A4728C" w:rsidRDefault="00A4728C" w:rsidP="00580F95">
            <w:pPr>
              <w:pStyle w:val="TAL"/>
              <w:rPr>
                <w:lang w:eastAsia="zh-CN"/>
              </w:rPr>
            </w:pPr>
            <w:r>
              <w:rPr>
                <w:lang w:eastAsia="zh-CN"/>
              </w:rPr>
              <w:t>target-</w:t>
            </w:r>
            <w:proofErr w:type="spellStart"/>
            <w:r>
              <w:rPr>
                <w:lang w:eastAsia="zh-CN"/>
              </w:rPr>
              <w:t>nf</w:t>
            </w:r>
            <w:proofErr w:type="spellEnd"/>
            <w:r>
              <w:rPr>
                <w:lang w:eastAsia="zh-CN"/>
              </w:rPr>
              <w:t>-type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14:paraId="271485F8" w14:textId="77777777" w:rsidR="00A4728C" w:rsidRDefault="00A4728C" w:rsidP="00580F95">
            <w:pPr>
              <w:pStyle w:val="TAL"/>
              <w:rPr>
                <w:lang w:eastAsia="zh-CN"/>
              </w:rPr>
            </w:pPr>
            <w:r>
              <w:rPr>
                <w:lang w:eastAsia="zh-CN"/>
              </w:rPr>
              <w:t>AMF</w:t>
            </w:r>
          </w:p>
        </w:tc>
        <w:tc>
          <w:tcPr>
            <w:tcW w:w="2688" w:type="dxa"/>
          </w:tcPr>
          <w:p w14:paraId="5964492B" w14:textId="77777777" w:rsidR="00A4728C" w:rsidRDefault="00A4728C" w:rsidP="00580F95">
            <w:pPr>
              <w:pStyle w:val="TAL"/>
              <w:rPr>
                <w:lang w:eastAsia="zh-CN"/>
              </w:rPr>
            </w:pPr>
            <w:proofErr w:type="spellStart"/>
            <w:r>
              <w:rPr>
                <w:lang w:eastAsia="zh-CN"/>
              </w:rPr>
              <w:t>NFType</w:t>
            </w:r>
            <w:proofErr w:type="spellEnd"/>
            <w:r>
              <w:rPr>
                <w:lang w:eastAsia="zh-CN"/>
              </w:rPr>
              <w:t>: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A4728C" w14:paraId="05CBE787" w14:textId="77777777" w:rsidTr="00580F95">
        <w:tc>
          <w:tcPr>
            <w:tcW w:w="2972" w:type="dxa"/>
          </w:tcPr>
          <w:p w14:paraId="0071BEB2" w14:textId="77777777" w:rsidR="00A4728C" w:rsidRDefault="00A4728C" w:rsidP="00580F95">
            <w:pPr>
              <w:pStyle w:val="TAL"/>
              <w:rPr>
                <w:lang w:eastAsia="zh-CN"/>
              </w:rPr>
            </w:pPr>
            <w:r w:rsidRPr="00DA78C7">
              <w:rPr>
                <w:lang w:eastAsia="zh-CN"/>
              </w:rPr>
              <w:t>3gpp-Sbi-Discovery-snssais</w:t>
            </w:r>
            <w:r>
              <w:rPr>
                <w:lang w:eastAsia="zh-CN"/>
              </w:rPr>
              <w:t xml:space="preserve">: </w:t>
            </w:r>
            <w:r w:rsidRPr="00A02F96">
              <w:rPr>
                <w:rFonts w:cs="Arial"/>
                <w:lang w:eastAsia="zh-CN"/>
              </w:rPr>
              <w:t>[{</w:t>
            </w:r>
            <w:r w:rsidRPr="00A02F96">
              <w:rPr>
                <w:rFonts w:cs="Arial"/>
                <w:bCs/>
                <w:lang w:eastAsia="zh-CN"/>
              </w:rPr>
              <w:t>"</w:t>
            </w:r>
            <w:proofErr w:type="spellStart"/>
            <w:r w:rsidRPr="00A02F96">
              <w:rPr>
                <w:rFonts w:cs="Arial"/>
                <w:lang w:eastAsia="zh-CN"/>
              </w:rPr>
              <w:t>sst</w:t>
            </w:r>
            <w:proofErr w:type="spellEnd"/>
            <w:r w:rsidRPr="00A02F96">
              <w:rPr>
                <w:rFonts w:cs="Arial"/>
                <w:bCs/>
                <w:lang w:eastAsia="zh-CN"/>
              </w:rPr>
              <w:t>"</w:t>
            </w:r>
            <w:r w:rsidRPr="00A02F96">
              <w:rPr>
                <w:rFonts w:cs="Arial"/>
                <w:lang w:eastAsia="zh-CN"/>
              </w:rPr>
              <w:t xml:space="preserve">: 1, </w:t>
            </w:r>
            <w:r w:rsidRPr="00A02F96">
              <w:rPr>
                <w:rFonts w:cs="Arial"/>
                <w:bCs/>
                <w:lang w:eastAsia="zh-CN"/>
              </w:rPr>
              <w:t>"</w:t>
            </w:r>
            <w:proofErr w:type="spellStart"/>
            <w:r w:rsidRPr="00A02F96">
              <w:rPr>
                <w:rFonts w:cs="Arial"/>
                <w:lang w:eastAsia="zh-CN"/>
              </w:rPr>
              <w:t>sd</w:t>
            </w:r>
            <w:proofErr w:type="spellEnd"/>
            <w:r w:rsidRPr="00A02F96">
              <w:rPr>
                <w:rFonts w:cs="Arial"/>
                <w:bCs/>
                <w:lang w:eastAsia="zh-CN"/>
              </w:rPr>
              <w:t>"</w:t>
            </w:r>
            <w:r w:rsidRPr="00A02F96">
              <w:rPr>
                <w:rFonts w:cs="Arial"/>
                <w:lang w:eastAsia="zh-CN"/>
              </w:rPr>
              <w:t>: "A08923"}, {"</w:t>
            </w:r>
            <w:proofErr w:type="spellStart"/>
            <w:r w:rsidRPr="00A02F96">
              <w:rPr>
                <w:rFonts w:cs="Arial"/>
                <w:lang w:eastAsia="zh-CN"/>
              </w:rPr>
              <w:t>sst</w:t>
            </w:r>
            <w:proofErr w:type="spellEnd"/>
            <w:r w:rsidRPr="00A02F96">
              <w:rPr>
                <w:rFonts w:cs="Arial"/>
                <w:lang w:eastAsia="zh-CN"/>
              </w:rPr>
              <w:t>": 1, "</w:t>
            </w:r>
            <w:proofErr w:type="spellStart"/>
            <w:r w:rsidRPr="00A02F96">
              <w:rPr>
                <w:rFonts w:cs="Arial"/>
                <w:lang w:eastAsia="zh-CN"/>
              </w:rPr>
              <w:t>sd</w:t>
            </w:r>
            <w:proofErr w:type="spellEnd"/>
            <w:r w:rsidRPr="00A02F96">
              <w:rPr>
                <w:rFonts w:cs="Arial"/>
                <w:lang w:eastAsia="zh-CN"/>
              </w:rPr>
              <w:t>": "0023F1"}]</w:t>
            </w:r>
          </w:p>
        </w:tc>
        <w:tc>
          <w:tcPr>
            <w:tcW w:w="1843" w:type="dxa"/>
          </w:tcPr>
          <w:p w14:paraId="26AD6C70" w14:textId="77777777" w:rsidR="00A4728C" w:rsidRDefault="00A4728C" w:rsidP="00580F95">
            <w:pPr>
              <w:pStyle w:val="TAL"/>
              <w:rPr>
                <w:lang w:eastAsia="zh-CN"/>
              </w:rPr>
            </w:pPr>
            <w:proofErr w:type="spellStart"/>
            <w:r w:rsidRPr="00D57F3B">
              <w:rPr>
                <w:lang w:eastAsia="zh-CN"/>
              </w:rPr>
              <w:t>snssais</w:t>
            </w:r>
            <w:proofErr w:type="spellEnd"/>
            <w:r>
              <w:rPr>
                <w:lang w:eastAsia="zh-CN"/>
              </w:rPr>
              <w:t xml:space="preserve"> (TS </w:t>
            </w:r>
            <w:r w:rsidRPr="00D57F3B">
              <w:rPr>
                <w:lang w:eastAsia="zh-CN"/>
              </w:rPr>
              <w:t xml:space="preserve">29.510 [8], </w:t>
            </w:r>
            <w:r w:rsidRPr="00B877FC">
              <w:rPr>
                <w:lang w:eastAsia="zh-CN"/>
              </w:rPr>
              <w:t>Table 6.2.3.2.3.1-1</w:t>
            </w:r>
            <w:r>
              <w:rPr>
                <w:lang w:eastAsia="zh-CN"/>
              </w:rPr>
              <w:t>)</w:t>
            </w:r>
          </w:p>
        </w:tc>
        <w:tc>
          <w:tcPr>
            <w:tcW w:w="2126" w:type="dxa"/>
          </w:tcPr>
          <w:p w14:paraId="6625B9E3" w14:textId="77777777" w:rsidR="00A4728C" w:rsidRDefault="00A4728C" w:rsidP="00580F95">
            <w:pPr>
              <w:pStyle w:val="TAL"/>
              <w:rPr>
                <w:lang w:eastAsia="zh-CN"/>
              </w:rPr>
            </w:pPr>
            <w:r>
              <w:rPr>
                <w:lang w:eastAsia="zh-CN"/>
              </w:rPr>
              <w:t>[{</w:t>
            </w:r>
            <w:r w:rsidRPr="00B424AA">
              <w:rPr>
                <w:lang w:eastAsia="zh-CN"/>
              </w:rPr>
              <w:t>"</w:t>
            </w:r>
            <w:proofErr w:type="spellStart"/>
            <w:r>
              <w:rPr>
                <w:lang w:eastAsia="zh-CN"/>
              </w:rPr>
              <w:t>sst</w:t>
            </w:r>
            <w:proofErr w:type="spellEnd"/>
            <w:r w:rsidRPr="00B424AA">
              <w:rPr>
                <w:lang w:eastAsia="zh-CN"/>
              </w:rPr>
              <w:t>"</w:t>
            </w:r>
            <w:r>
              <w:rPr>
                <w:lang w:eastAsia="zh-CN"/>
              </w:rPr>
              <w:t xml:space="preserve">: 1, </w:t>
            </w:r>
            <w:r w:rsidRPr="00B424AA">
              <w:rPr>
                <w:lang w:eastAsia="zh-CN"/>
              </w:rPr>
              <w:t>"</w:t>
            </w:r>
            <w:proofErr w:type="spellStart"/>
            <w:r>
              <w:rPr>
                <w:lang w:eastAsia="zh-CN"/>
              </w:rPr>
              <w:t>sd</w:t>
            </w:r>
            <w:proofErr w:type="spellEnd"/>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proofErr w:type="spellStart"/>
            <w:r>
              <w:rPr>
                <w:lang w:eastAsia="zh-CN"/>
              </w:rPr>
              <w:t>sst</w:t>
            </w:r>
            <w:proofErr w:type="spellEnd"/>
            <w:r w:rsidRPr="003372A8">
              <w:rPr>
                <w:lang w:eastAsia="zh-CN"/>
              </w:rPr>
              <w:t>"</w:t>
            </w:r>
            <w:r>
              <w:rPr>
                <w:lang w:eastAsia="zh-CN"/>
              </w:rPr>
              <w:t xml:space="preserve">: 1, </w:t>
            </w:r>
            <w:r w:rsidRPr="00B424AA">
              <w:rPr>
                <w:lang w:eastAsia="zh-CN"/>
              </w:rPr>
              <w:t>"</w:t>
            </w:r>
            <w:proofErr w:type="spellStart"/>
            <w:r>
              <w:rPr>
                <w:lang w:eastAsia="zh-CN"/>
              </w:rPr>
              <w:t>sd</w:t>
            </w:r>
            <w:proofErr w:type="spellEnd"/>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tcPr>
          <w:p w14:paraId="50591D75" w14:textId="77777777" w:rsidR="00A4728C" w:rsidRDefault="00A4728C" w:rsidP="00580F95">
            <w:pPr>
              <w:pStyle w:val="TAL"/>
              <w:rPr>
                <w:lang w:eastAsia="zh-CN"/>
              </w:rPr>
            </w:pPr>
            <w:r w:rsidRPr="002857AD">
              <w:t>array(</w:t>
            </w:r>
            <w:proofErr w:type="spellStart"/>
            <w:r w:rsidRPr="002857AD">
              <w:t>Snssai</w:t>
            </w:r>
            <w:proofErr w:type="spellEnd"/>
            <w:r w:rsidRPr="002857AD">
              <w:t>)</w:t>
            </w:r>
            <w:r>
              <w:t xml:space="preserve">, where </w:t>
            </w:r>
            <w:proofErr w:type="spellStart"/>
            <w:r>
              <w:t>Snssai</w:t>
            </w:r>
            <w:proofErr w:type="spellEnd"/>
            <w:r>
              <w:t xml:space="preserve"> is a structured data type as of TS 29.571 [</w:t>
            </w:r>
            <w:r>
              <w:rPr>
                <w:lang w:eastAsia="zh-CN"/>
              </w:rPr>
              <w:t>13]</w:t>
            </w:r>
            <w:r>
              <w:t xml:space="preserve">, Table </w:t>
            </w:r>
            <w:r w:rsidRPr="005F11DD">
              <w:t>5.4.4.2-1</w:t>
            </w:r>
          </w:p>
        </w:tc>
      </w:tr>
      <w:tr w:rsidR="00A4728C" w14:paraId="5222DC71" w14:textId="77777777" w:rsidTr="00580F95">
        <w:tc>
          <w:tcPr>
            <w:tcW w:w="2972" w:type="dxa"/>
          </w:tcPr>
          <w:p w14:paraId="7A7DC73C" w14:textId="77777777" w:rsidR="00A4728C" w:rsidRDefault="00A4728C" w:rsidP="00580F95">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tcPr>
          <w:p w14:paraId="4651348B" w14:textId="77777777" w:rsidR="00A4728C" w:rsidRDefault="00A4728C" w:rsidP="00580F95">
            <w:pPr>
              <w:pStyle w:val="TAL"/>
              <w:rPr>
                <w:lang w:eastAsia="zh-CN"/>
              </w:rPr>
            </w:pPr>
            <w:r w:rsidRPr="00D57F3B">
              <w:rPr>
                <w:lang w:eastAsia="zh-CN"/>
              </w:rPr>
              <w:t>target-</w:t>
            </w:r>
            <w:proofErr w:type="spellStart"/>
            <w:r w:rsidRPr="00D57F3B">
              <w:rPr>
                <w:lang w:eastAsia="zh-CN"/>
              </w:rPr>
              <w:t>nf</w:t>
            </w:r>
            <w:proofErr w:type="spellEnd"/>
            <w:r w:rsidRPr="00D57F3B">
              <w:rPr>
                <w:lang w:eastAsia="zh-CN"/>
              </w:rPr>
              <w:t>-instance-id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14:paraId="34599A21" w14:textId="77777777" w:rsidR="00A4728C" w:rsidRDefault="00A4728C" w:rsidP="00580F95">
            <w:pPr>
              <w:pStyle w:val="TAL"/>
              <w:rPr>
                <w:lang w:eastAsia="zh-CN"/>
              </w:rPr>
            </w:pPr>
            <w:r w:rsidRPr="005176A6">
              <w:rPr>
                <w:lang w:eastAsia="zh-CN"/>
              </w:rPr>
              <w:t>e553cf50-f32b-4638-8a7e-0d416cc60952</w:t>
            </w:r>
          </w:p>
        </w:tc>
        <w:tc>
          <w:tcPr>
            <w:tcW w:w="2688" w:type="dxa"/>
          </w:tcPr>
          <w:p w14:paraId="6C7AB176" w14:textId="77777777" w:rsidR="00A4728C" w:rsidRDefault="00A4728C" w:rsidP="00580F95">
            <w:pPr>
              <w:pStyle w:val="TAL"/>
              <w:rPr>
                <w:lang w:eastAsia="zh-CN"/>
              </w:rPr>
            </w:pPr>
            <w:proofErr w:type="spellStart"/>
            <w:r w:rsidRPr="005F11DD">
              <w:rPr>
                <w:lang w:eastAsia="zh-CN"/>
              </w:rPr>
              <w:t>NfInstanceId</w:t>
            </w:r>
            <w:proofErr w:type="spellEnd"/>
            <w:r>
              <w:rPr>
                <w:lang w:eastAsia="zh-CN"/>
              </w:rPr>
              <w:t xml:space="preserve">: simple data type as of TS 29.571 [13], </w:t>
            </w:r>
            <w:r w:rsidRPr="005F11DD">
              <w:rPr>
                <w:lang w:eastAsia="zh-CN"/>
              </w:rPr>
              <w:t>Table 5.3.2-1</w:t>
            </w:r>
          </w:p>
          <w:p w14:paraId="39F6F507" w14:textId="77777777" w:rsidR="00A4728C" w:rsidRDefault="00A4728C" w:rsidP="00580F95">
            <w:pPr>
              <w:pStyle w:val="TAL"/>
              <w:rPr>
                <w:lang w:eastAsia="zh-CN"/>
              </w:rPr>
            </w:pPr>
          </w:p>
        </w:tc>
      </w:tr>
    </w:tbl>
    <w:p w14:paraId="1E6FBF28" w14:textId="77777777" w:rsidR="00A4728C" w:rsidRDefault="00A4728C" w:rsidP="00A4728C">
      <w:pPr>
        <w:pStyle w:val="EX"/>
        <w:ind w:left="0" w:firstLine="0"/>
        <w:rPr>
          <w:lang w:eastAsia="zh-CN"/>
        </w:rPr>
      </w:pPr>
    </w:p>
    <w:p w14:paraId="40052EC8" w14:textId="43805515" w:rsidR="00A4728C" w:rsidDel="00A4728C" w:rsidRDefault="00A4728C" w:rsidP="00A4728C">
      <w:pPr>
        <w:pStyle w:val="EditorsNote"/>
        <w:rPr>
          <w:del w:id="4" w:author="Bruno Landais" w:date="2020-01-08T15:16:00Z"/>
          <w:lang w:eastAsia="zh-CN"/>
        </w:rPr>
      </w:pPr>
      <w:del w:id="5" w:author="Bruno Landais" w:date="2020-01-08T15:16:00Z">
        <w:r w:rsidDel="00A4728C">
          <w:rPr>
            <w:lang w:eastAsia="zh-CN"/>
          </w:rPr>
          <w:delText xml:space="preserve">Editor's </w:delText>
        </w:r>
        <w:r w:rsidDel="00A4728C">
          <w:delText>N</w:delText>
        </w:r>
        <w:r w:rsidRPr="00C2683B" w:rsidDel="00A4728C">
          <w:delText>ote</w:delText>
        </w:r>
        <w:r w:rsidDel="00A4728C">
          <w:rPr>
            <w:lang w:eastAsia="zh-CN"/>
          </w:rPr>
          <w:delText xml:space="preserve">: The handling of non-supported discovery headers is FFS </w:delText>
        </w:r>
      </w:del>
    </w:p>
    <w:p w14:paraId="21E092EA" w14:textId="77777777" w:rsidR="00A4728C" w:rsidRDefault="00A4728C" w:rsidP="00A4728C">
      <w:pPr>
        <w:pStyle w:val="EditorsNote"/>
        <w:rPr>
          <w:lang w:eastAsia="zh-CN"/>
        </w:rPr>
      </w:pPr>
      <w:r w:rsidRPr="00013815">
        <w:rPr>
          <w:lang w:eastAsia="zh-CN"/>
        </w:rPr>
        <w:t>Editor</w:t>
      </w:r>
      <w:r>
        <w:rPr>
          <w:lang w:eastAsia="zh-CN"/>
        </w:rPr>
        <w:t>'</w:t>
      </w:r>
      <w:r w:rsidRPr="00013815">
        <w:rPr>
          <w:lang w:eastAsia="zh-CN"/>
        </w:rPr>
        <w:t xml:space="preserve">s </w:t>
      </w:r>
      <w:r>
        <w:rPr>
          <w:lang w:eastAsia="zh-CN"/>
        </w:rPr>
        <w:t>N</w:t>
      </w:r>
      <w:r w:rsidRPr="00013815">
        <w:rPr>
          <w:lang w:eastAsia="zh-CN"/>
        </w:rPr>
        <w:t>ote: How</w:t>
      </w:r>
      <w:r w:rsidRPr="003A27A4">
        <w:rPr>
          <w:lang w:eastAsia="zh-CN"/>
        </w:rPr>
        <w:t xml:space="preserve"> the discovery header shall be </w:t>
      </w:r>
      <w:r>
        <w:rPr>
          <w:lang w:eastAsia="zh-CN"/>
        </w:rPr>
        <w:t>described</w:t>
      </w:r>
      <w:r w:rsidRPr="003A27A4">
        <w:rPr>
          <w:lang w:eastAsia="zh-CN"/>
        </w:rPr>
        <w:t xml:space="preserve"> in OpenAPI is FFS</w:t>
      </w:r>
    </w:p>
    <w:p w14:paraId="7042591C" w14:textId="47EFB3C6" w:rsidR="00B21A8A" w:rsidRDefault="00B21A8A" w:rsidP="00CB4B6B"/>
    <w:p w14:paraId="7A5F312A" w14:textId="77777777" w:rsidR="00D40A12" w:rsidRPr="006B5418" w:rsidRDefault="00D40A12" w:rsidP="00D40A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07EF3" w14:textId="77777777" w:rsidR="00D40A12" w:rsidRPr="000B63FD" w:rsidRDefault="00D40A12" w:rsidP="00D40A12">
      <w:pPr>
        <w:pStyle w:val="Heading4"/>
        <w:rPr>
          <w:lang w:eastAsia="zh-CN"/>
        </w:rPr>
      </w:pPr>
      <w:bookmarkStart w:id="6" w:name="_Toc19708951"/>
      <w:bookmarkStart w:id="7" w:name="_Toc27745026"/>
      <w:r w:rsidRPr="000B63FD">
        <w:t>5.2.7.2</w:t>
      </w:r>
      <w:r w:rsidRPr="000B63FD">
        <w:rPr>
          <w:lang w:eastAsia="zh-CN"/>
        </w:rPr>
        <w:tab/>
        <w:t>NF as HTTP Server</w:t>
      </w:r>
      <w:bookmarkEnd w:id="6"/>
      <w:bookmarkEnd w:id="7"/>
    </w:p>
    <w:p w14:paraId="1E43101D" w14:textId="77777777" w:rsidR="00D40A12" w:rsidRPr="000B63FD" w:rsidRDefault="00D40A12" w:rsidP="00D40A12">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0DCDE83A" w14:textId="77777777" w:rsidR="00D40A12" w:rsidRPr="000B63FD" w:rsidRDefault="00D40A12" w:rsidP="00D40A12">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2F52BBAF" w14:textId="77777777" w:rsidR="00D40A12" w:rsidRPr="000B63FD" w:rsidRDefault="00D40A12" w:rsidP="00D40A12">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13F6EE69" w14:textId="77777777" w:rsidR="00D40A12" w:rsidRPr="000B63FD" w:rsidRDefault="00D40A12" w:rsidP="00D40A12">
      <w:r w:rsidRPr="000B63FD">
        <w:t>If the specified target resource does not exist, the NF shall reject the HTTP method with the HTTP status code "404 Not Found".</w:t>
      </w:r>
    </w:p>
    <w:p w14:paraId="0324F0B7" w14:textId="77777777" w:rsidR="00D40A12" w:rsidRPr="000B63FD" w:rsidRDefault="00D40A12" w:rsidP="00D40A12">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3B33434B" w14:textId="77777777" w:rsidR="00D40A12" w:rsidRPr="000B63FD" w:rsidRDefault="00D40A12" w:rsidP="00D40A12">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38A97189" w14:textId="77777777" w:rsidR="00D40A12" w:rsidRDefault="00D40A12" w:rsidP="00D40A12">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577564B8" w14:textId="77777777" w:rsidR="00D40A12" w:rsidRPr="000B63FD" w:rsidRDefault="00D40A12" w:rsidP="00D40A12">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4DA5B96A" w14:textId="77777777" w:rsidR="00D40A12" w:rsidRDefault="00D40A12" w:rsidP="00D40A12">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69C6F7CA" w14:textId="77777777" w:rsidR="00D40A12" w:rsidRPr="00A81260" w:rsidRDefault="00D40A12" w:rsidP="00D40A12">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111CE9E3" w14:textId="77777777" w:rsidR="00D40A12" w:rsidRPr="008253B7" w:rsidRDefault="00D40A12" w:rsidP="00D40A12">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1D45535A" w14:textId="77777777" w:rsidR="00D40A12" w:rsidRPr="000B63FD" w:rsidRDefault="00D40A12" w:rsidP="00D40A12">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079B6BC8" w14:textId="77777777" w:rsidR="00D40A12" w:rsidRPr="000B63FD" w:rsidRDefault="00D40A12" w:rsidP="00D40A12">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70828117" w14:textId="77777777" w:rsidR="00D40A12" w:rsidRPr="000B63FD" w:rsidRDefault="00D40A12" w:rsidP="00D40A12">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599F3A5A" w14:textId="77777777" w:rsidR="00D40A12" w:rsidRPr="000B63FD" w:rsidRDefault="00D40A12" w:rsidP="00D40A12">
      <w:pPr>
        <w:pStyle w:val="NO"/>
      </w:pPr>
      <w:r w:rsidRPr="000B63FD">
        <w:t>NOTE 3:</w:t>
      </w:r>
      <w:r w:rsidRPr="000B63FD">
        <w:tab/>
        <w:t>The format problem might be due to the request's indicated Content-Type or Content-Encoding header fields, or as a result of inspecting the payload body directly.</w:t>
      </w:r>
    </w:p>
    <w:p w14:paraId="4C8E7738" w14:textId="77777777" w:rsidR="00D40A12" w:rsidRPr="000B63FD" w:rsidRDefault="00D40A12" w:rsidP="00D40A12">
      <w:r w:rsidRPr="000B63FD">
        <w:t>If the received HTTP request contains payload body larger than the NF is able to process, the NF shall reject the HTTP request with the HTTP status code "413 Payload Too Large".</w:t>
      </w:r>
    </w:p>
    <w:p w14:paraId="10808819" w14:textId="77777777" w:rsidR="00D40A12" w:rsidRPr="000B63FD" w:rsidRDefault="00D40A12" w:rsidP="00D40A12">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2DF1D803" w14:textId="77777777" w:rsidR="00D40A12" w:rsidRPr="000B63FD" w:rsidRDefault="00D40A12" w:rsidP="00D40A12">
      <w:r w:rsidRPr="000B63FD">
        <w:t xml:space="preserve">Protocol and application errors </w:t>
      </w:r>
      <w:bookmarkStart w:id="8" w:name="_Hlk514511474"/>
      <w:r w:rsidRPr="000B63FD">
        <w:t xml:space="preserve">common to several 5GC SBI API specifications </w:t>
      </w:r>
      <w:bookmarkEnd w:id="8"/>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31F8B605" w14:textId="77777777" w:rsidR="00D40A12" w:rsidRPr="000B63FD" w:rsidRDefault="00D40A12" w:rsidP="00D40A12">
      <w:pPr>
        <w:pStyle w:val="TH"/>
      </w:pPr>
      <w:r w:rsidRPr="000B63FD">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D40A12" w:rsidRPr="000B63FD" w14:paraId="41616C93" w14:textId="77777777" w:rsidTr="00580F95">
        <w:trPr>
          <w:cantSplit/>
          <w:jc w:val="center"/>
        </w:trPr>
        <w:tc>
          <w:tcPr>
            <w:tcW w:w="4090" w:type="dxa"/>
            <w:shd w:val="clear" w:color="auto" w:fill="F2F2F2"/>
          </w:tcPr>
          <w:p w14:paraId="2D6BA9DF" w14:textId="77777777" w:rsidR="00D40A12" w:rsidRPr="000B63FD" w:rsidRDefault="00D40A12" w:rsidP="00580F95">
            <w:pPr>
              <w:pStyle w:val="TAH"/>
            </w:pPr>
            <w:r w:rsidRPr="000B63FD">
              <w:t>Protocol or application Error</w:t>
            </w:r>
          </w:p>
        </w:tc>
        <w:tc>
          <w:tcPr>
            <w:tcW w:w="1825" w:type="dxa"/>
            <w:shd w:val="clear" w:color="auto" w:fill="F2F2F2"/>
          </w:tcPr>
          <w:p w14:paraId="16609180" w14:textId="77777777" w:rsidR="00D40A12" w:rsidRPr="000B63FD" w:rsidRDefault="00D40A12" w:rsidP="00580F95">
            <w:pPr>
              <w:pStyle w:val="TAH"/>
            </w:pPr>
            <w:r w:rsidRPr="000B63FD">
              <w:t>HTTP status code</w:t>
            </w:r>
          </w:p>
        </w:tc>
        <w:tc>
          <w:tcPr>
            <w:tcW w:w="3832" w:type="dxa"/>
            <w:shd w:val="clear" w:color="auto" w:fill="F2F2F2"/>
          </w:tcPr>
          <w:p w14:paraId="11BAABE7" w14:textId="77777777" w:rsidR="00D40A12" w:rsidRPr="000B63FD" w:rsidRDefault="00D40A12" w:rsidP="00580F95">
            <w:pPr>
              <w:pStyle w:val="TAH"/>
            </w:pPr>
            <w:r w:rsidRPr="000B63FD">
              <w:t>Description</w:t>
            </w:r>
          </w:p>
        </w:tc>
      </w:tr>
      <w:tr w:rsidR="00D40A12" w:rsidRPr="000B63FD" w14:paraId="1A2ECC6A" w14:textId="77777777" w:rsidTr="00580F95">
        <w:trPr>
          <w:cantSplit/>
          <w:jc w:val="center"/>
        </w:trPr>
        <w:tc>
          <w:tcPr>
            <w:tcW w:w="4090" w:type="dxa"/>
            <w:shd w:val="clear" w:color="auto" w:fill="auto"/>
          </w:tcPr>
          <w:p w14:paraId="518F0AF5" w14:textId="77777777" w:rsidR="00D40A12" w:rsidRPr="000B63FD" w:rsidRDefault="00D40A12" w:rsidP="00580F95">
            <w:pPr>
              <w:pStyle w:val="TAL"/>
            </w:pPr>
            <w:r w:rsidRPr="000B63FD">
              <w:t>INVALID_API</w:t>
            </w:r>
          </w:p>
        </w:tc>
        <w:tc>
          <w:tcPr>
            <w:tcW w:w="1825" w:type="dxa"/>
            <w:shd w:val="clear" w:color="auto" w:fill="auto"/>
          </w:tcPr>
          <w:p w14:paraId="77A444BF" w14:textId="77777777" w:rsidR="00D40A12" w:rsidRPr="000B63FD" w:rsidRDefault="00D40A12" w:rsidP="00580F95">
            <w:pPr>
              <w:pStyle w:val="TAL"/>
            </w:pPr>
            <w:r w:rsidRPr="000B63FD">
              <w:t>400 Bad Request</w:t>
            </w:r>
          </w:p>
        </w:tc>
        <w:tc>
          <w:tcPr>
            <w:tcW w:w="3832" w:type="dxa"/>
            <w:shd w:val="clear" w:color="auto" w:fill="auto"/>
          </w:tcPr>
          <w:p w14:paraId="73EE5B3B" w14:textId="77777777" w:rsidR="00D40A12" w:rsidRPr="000B63FD" w:rsidRDefault="00D40A12" w:rsidP="00580F95">
            <w:pPr>
              <w:pStyle w:val="TAL"/>
            </w:pPr>
            <w:r w:rsidRPr="000B63FD">
              <w:t xml:space="preserve">The HTTP request contains </w:t>
            </w:r>
            <w:r w:rsidRPr="000B63FD">
              <w:rPr>
                <w:lang w:eastAsia="zh-CN"/>
              </w:rPr>
              <w:t>an unsupported API name or API version in the URI.</w:t>
            </w:r>
          </w:p>
        </w:tc>
      </w:tr>
      <w:tr w:rsidR="00D40A12" w:rsidRPr="000B63FD" w14:paraId="40B00BD4" w14:textId="77777777" w:rsidTr="00580F95">
        <w:trPr>
          <w:cantSplit/>
          <w:jc w:val="center"/>
        </w:trPr>
        <w:tc>
          <w:tcPr>
            <w:tcW w:w="4090" w:type="dxa"/>
            <w:shd w:val="clear" w:color="auto" w:fill="auto"/>
          </w:tcPr>
          <w:p w14:paraId="1064BA3B" w14:textId="77777777" w:rsidR="00D40A12" w:rsidRPr="000B63FD" w:rsidRDefault="00D40A12" w:rsidP="00580F95">
            <w:pPr>
              <w:pStyle w:val="TAL"/>
            </w:pPr>
            <w:r w:rsidRPr="000B63FD">
              <w:t>INVALID_MSG_FORMAT</w:t>
            </w:r>
          </w:p>
        </w:tc>
        <w:tc>
          <w:tcPr>
            <w:tcW w:w="1825" w:type="dxa"/>
            <w:shd w:val="clear" w:color="auto" w:fill="auto"/>
          </w:tcPr>
          <w:p w14:paraId="034913FF" w14:textId="77777777" w:rsidR="00D40A12" w:rsidRPr="000B63FD" w:rsidRDefault="00D40A12" w:rsidP="00580F95">
            <w:pPr>
              <w:pStyle w:val="TAL"/>
            </w:pPr>
            <w:r w:rsidRPr="000B63FD">
              <w:t>400 Bad Request</w:t>
            </w:r>
          </w:p>
        </w:tc>
        <w:tc>
          <w:tcPr>
            <w:tcW w:w="3832" w:type="dxa"/>
            <w:shd w:val="clear" w:color="auto" w:fill="auto"/>
          </w:tcPr>
          <w:p w14:paraId="2590D7B5" w14:textId="77777777" w:rsidR="00D40A12" w:rsidRPr="000B63FD" w:rsidRDefault="00D40A12" w:rsidP="00580F95">
            <w:pPr>
              <w:pStyle w:val="TAL"/>
            </w:pPr>
            <w:r w:rsidRPr="000B63FD">
              <w:t>The HTTP request has an invalid format.</w:t>
            </w:r>
          </w:p>
        </w:tc>
      </w:tr>
      <w:tr w:rsidR="00D40A12" w:rsidRPr="000B63FD" w14:paraId="546006DE" w14:textId="77777777" w:rsidTr="00580F95">
        <w:trPr>
          <w:cantSplit/>
          <w:jc w:val="center"/>
        </w:trPr>
        <w:tc>
          <w:tcPr>
            <w:tcW w:w="4090" w:type="dxa"/>
            <w:shd w:val="clear" w:color="auto" w:fill="auto"/>
          </w:tcPr>
          <w:p w14:paraId="3CC2A306" w14:textId="77777777" w:rsidR="00D40A12" w:rsidRPr="000B63FD" w:rsidRDefault="00D40A12" w:rsidP="00580F95">
            <w:pPr>
              <w:pStyle w:val="TAL"/>
            </w:pPr>
            <w:r w:rsidRPr="000B63FD">
              <w:rPr>
                <w:rFonts w:hint="eastAsia"/>
              </w:rPr>
              <w:t>INVALID_QUERY_PARAM</w:t>
            </w:r>
          </w:p>
        </w:tc>
        <w:tc>
          <w:tcPr>
            <w:tcW w:w="1825" w:type="dxa"/>
            <w:shd w:val="clear" w:color="auto" w:fill="auto"/>
          </w:tcPr>
          <w:p w14:paraId="11F5034F" w14:textId="77777777" w:rsidR="00D40A12" w:rsidRPr="000B63FD" w:rsidRDefault="00D40A12" w:rsidP="00580F95">
            <w:pPr>
              <w:pStyle w:val="TAL"/>
            </w:pPr>
            <w:r w:rsidRPr="000B63FD">
              <w:rPr>
                <w:rFonts w:hint="eastAsia"/>
              </w:rPr>
              <w:t>400 Bad Request</w:t>
            </w:r>
          </w:p>
        </w:tc>
        <w:tc>
          <w:tcPr>
            <w:tcW w:w="3832" w:type="dxa"/>
            <w:shd w:val="clear" w:color="auto" w:fill="auto"/>
          </w:tcPr>
          <w:p w14:paraId="7F8CB746" w14:textId="77777777" w:rsidR="00D40A12" w:rsidRPr="000B63FD" w:rsidRDefault="00D40A12" w:rsidP="00580F95">
            <w:pPr>
              <w:pStyle w:val="TAL"/>
            </w:pPr>
            <w:r w:rsidRPr="000B63FD">
              <w:rPr>
                <w:rFonts w:hint="eastAsia"/>
              </w:rPr>
              <w:t>The HTTP request contains an unsupported query parameter</w:t>
            </w:r>
            <w:r w:rsidRPr="000B63FD">
              <w:t xml:space="preserve"> in the URI.</w:t>
            </w:r>
            <w:r>
              <w:t xml:space="preserve"> (NOTE 1)</w:t>
            </w:r>
          </w:p>
        </w:tc>
      </w:tr>
      <w:tr w:rsidR="00D40A12" w:rsidRPr="000B63FD" w14:paraId="23A3B846" w14:textId="77777777" w:rsidTr="00580F95">
        <w:trPr>
          <w:cantSplit/>
          <w:jc w:val="center"/>
        </w:trPr>
        <w:tc>
          <w:tcPr>
            <w:tcW w:w="4090" w:type="dxa"/>
            <w:shd w:val="clear" w:color="auto" w:fill="auto"/>
          </w:tcPr>
          <w:p w14:paraId="02F45808" w14:textId="77777777" w:rsidR="00D40A12" w:rsidRPr="000B63FD" w:rsidRDefault="00D40A12" w:rsidP="00580F95">
            <w:pPr>
              <w:pStyle w:val="TAL"/>
            </w:pPr>
            <w:r w:rsidRPr="000B63FD">
              <w:t>MANDATORY_</w:t>
            </w:r>
            <w:r>
              <w:t>QUERY_PARAM</w:t>
            </w:r>
            <w:r w:rsidRPr="000B63FD">
              <w:t>_INCORRECT</w:t>
            </w:r>
          </w:p>
        </w:tc>
        <w:tc>
          <w:tcPr>
            <w:tcW w:w="1825" w:type="dxa"/>
            <w:shd w:val="clear" w:color="auto" w:fill="auto"/>
          </w:tcPr>
          <w:p w14:paraId="72E1D52A" w14:textId="77777777" w:rsidR="00D40A12" w:rsidRPr="000B63FD" w:rsidRDefault="00D40A12" w:rsidP="00580F95">
            <w:pPr>
              <w:pStyle w:val="TAL"/>
            </w:pPr>
            <w:r w:rsidRPr="000B63FD">
              <w:t>400 Bad Request</w:t>
            </w:r>
          </w:p>
        </w:tc>
        <w:tc>
          <w:tcPr>
            <w:tcW w:w="3832" w:type="dxa"/>
            <w:shd w:val="clear" w:color="auto" w:fill="auto"/>
          </w:tcPr>
          <w:p w14:paraId="5CBB972E" w14:textId="77777777" w:rsidR="00D40A12" w:rsidRPr="000B63FD" w:rsidRDefault="00D40A12" w:rsidP="00580F95">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D40A12" w:rsidRPr="000B63FD" w14:paraId="59655319" w14:textId="77777777" w:rsidTr="00580F95">
        <w:trPr>
          <w:cantSplit/>
          <w:jc w:val="center"/>
        </w:trPr>
        <w:tc>
          <w:tcPr>
            <w:tcW w:w="4090" w:type="dxa"/>
            <w:shd w:val="clear" w:color="auto" w:fill="auto"/>
          </w:tcPr>
          <w:p w14:paraId="5AE112DF" w14:textId="77777777" w:rsidR="00D40A12" w:rsidRPr="000B63FD" w:rsidRDefault="00D40A12" w:rsidP="00580F95">
            <w:pPr>
              <w:pStyle w:val="TAL"/>
            </w:pPr>
            <w:r>
              <w:t>OPTIONAL</w:t>
            </w:r>
            <w:r w:rsidRPr="000B63FD">
              <w:t>_</w:t>
            </w:r>
            <w:r>
              <w:t>QUERY_PARAM</w:t>
            </w:r>
            <w:r w:rsidRPr="000B63FD">
              <w:t>_INCORRECT</w:t>
            </w:r>
          </w:p>
        </w:tc>
        <w:tc>
          <w:tcPr>
            <w:tcW w:w="1825" w:type="dxa"/>
            <w:shd w:val="clear" w:color="auto" w:fill="auto"/>
          </w:tcPr>
          <w:p w14:paraId="079DCCC2" w14:textId="77777777" w:rsidR="00D40A12" w:rsidRPr="000B63FD" w:rsidRDefault="00D40A12" w:rsidP="00580F95">
            <w:pPr>
              <w:pStyle w:val="TAL"/>
            </w:pPr>
            <w:r w:rsidRPr="000B63FD">
              <w:t>400 Bad Request</w:t>
            </w:r>
          </w:p>
        </w:tc>
        <w:tc>
          <w:tcPr>
            <w:tcW w:w="3832" w:type="dxa"/>
            <w:shd w:val="clear" w:color="auto" w:fill="auto"/>
          </w:tcPr>
          <w:p w14:paraId="4BC4D67D" w14:textId="77777777" w:rsidR="00D40A12" w:rsidRPr="000B63FD" w:rsidRDefault="00D40A12" w:rsidP="00580F95">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D40A12" w:rsidRPr="000B63FD" w14:paraId="5B4A5735" w14:textId="77777777" w:rsidTr="00580F95">
        <w:trPr>
          <w:cantSplit/>
          <w:jc w:val="center"/>
        </w:trPr>
        <w:tc>
          <w:tcPr>
            <w:tcW w:w="4090" w:type="dxa"/>
            <w:shd w:val="clear" w:color="auto" w:fill="auto"/>
          </w:tcPr>
          <w:p w14:paraId="1F31D02F" w14:textId="77777777" w:rsidR="00D40A12" w:rsidRPr="000B63FD" w:rsidRDefault="00D40A12" w:rsidP="00580F95">
            <w:pPr>
              <w:pStyle w:val="TAL"/>
            </w:pPr>
            <w:r w:rsidRPr="000B63FD">
              <w:t>MANDATORY</w:t>
            </w:r>
            <w:r>
              <w:t>_QUERY_PARAM</w:t>
            </w:r>
            <w:r w:rsidRPr="000B63FD">
              <w:t>_MISSING</w:t>
            </w:r>
          </w:p>
        </w:tc>
        <w:tc>
          <w:tcPr>
            <w:tcW w:w="1825" w:type="dxa"/>
            <w:shd w:val="clear" w:color="auto" w:fill="auto"/>
          </w:tcPr>
          <w:p w14:paraId="550C5657" w14:textId="77777777" w:rsidR="00D40A12" w:rsidRPr="000B63FD" w:rsidRDefault="00D40A12" w:rsidP="00580F95">
            <w:pPr>
              <w:pStyle w:val="TAL"/>
            </w:pPr>
            <w:r w:rsidRPr="000B63FD">
              <w:t>400 Bad Request</w:t>
            </w:r>
          </w:p>
        </w:tc>
        <w:tc>
          <w:tcPr>
            <w:tcW w:w="3832" w:type="dxa"/>
            <w:shd w:val="clear" w:color="auto" w:fill="auto"/>
          </w:tcPr>
          <w:p w14:paraId="55593B72" w14:textId="77777777" w:rsidR="00D40A12" w:rsidRPr="000B63FD" w:rsidRDefault="00D40A12" w:rsidP="00580F95">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D40A12" w:rsidRPr="000B63FD" w14:paraId="25885415" w14:textId="77777777" w:rsidTr="00580F95">
        <w:trPr>
          <w:cantSplit/>
          <w:jc w:val="center"/>
        </w:trPr>
        <w:tc>
          <w:tcPr>
            <w:tcW w:w="4090" w:type="dxa"/>
            <w:shd w:val="clear" w:color="auto" w:fill="auto"/>
          </w:tcPr>
          <w:p w14:paraId="4E008171" w14:textId="77777777" w:rsidR="00D40A12" w:rsidRPr="000B63FD" w:rsidRDefault="00D40A12" w:rsidP="00580F95">
            <w:pPr>
              <w:pStyle w:val="TAL"/>
            </w:pPr>
            <w:r w:rsidRPr="000B63FD">
              <w:t>MANDATORY_IE_INCORRECT</w:t>
            </w:r>
          </w:p>
        </w:tc>
        <w:tc>
          <w:tcPr>
            <w:tcW w:w="1825" w:type="dxa"/>
            <w:shd w:val="clear" w:color="auto" w:fill="auto"/>
          </w:tcPr>
          <w:p w14:paraId="0472A931" w14:textId="77777777" w:rsidR="00D40A12" w:rsidRPr="000B63FD" w:rsidRDefault="00D40A12" w:rsidP="00580F95">
            <w:pPr>
              <w:pStyle w:val="TAL"/>
            </w:pPr>
            <w:r w:rsidRPr="000B63FD">
              <w:t>400 Bad Request</w:t>
            </w:r>
          </w:p>
        </w:tc>
        <w:tc>
          <w:tcPr>
            <w:tcW w:w="3832" w:type="dxa"/>
            <w:shd w:val="clear" w:color="auto" w:fill="auto"/>
          </w:tcPr>
          <w:p w14:paraId="3DD167CF" w14:textId="77777777" w:rsidR="00D40A12" w:rsidRPr="000B63FD" w:rsidRDefault="00D40A12" w:rsidP="00580F95">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40A12" w:rsidRPr="000B63FD" w14:paraId="48D6622E" w14:textId="77777777" w:rsidTr="00580F95">
        <w:trPr>
          <w:cantSplit/>
          <w:jc w:val="center"/>
        </w:trPr>
        <w:tc>
          <w:tcPr>
            <w:tcW w:w="4090" w:type="dxa"/>
            <w:shd w:val="clear" w:color="auto" w:fill="auto"/>
          </w:tcPr>
          <w:p w14:paraId="7A0E61F9" w14:textId="77777777" w:rsidR="00D40A12" w:rsidRPr="000B63FD" w:rsidRDefault="00D40A12" w:rsidP="00580F95">
            <w:pPr>
              <w:pStyle w:val="TAL"/>
            </w:pPr>
            <w:r>
              <w:t>OPTIONAL</w:t>
            </w:r>
            <w:r w:rsidRPr="000B63FD">
              <w:t>_IE_INCORRECT</w:t>
            </w:r>
          </w:p>
        </w:tc>
        <w:tc>
          <w:tcPr>
            <w:tcW w:w="1825" w:type="dxa"/>
            <w:shd w:val="clear" w:color="auto" w:fill="auto"/>
          </w:tcPr>
          <w:p w14:paraId="14D17E14" w14:textId="77777777" w:rsidR="00D40A12" w:rsidRPr="000B63FD" w:rsidRDefault="00D40A12" w:rsidP="00580F95">
            <w:pPr>
              <w:pStyle w:val="TAL"/>
            </w:pPr>
            <w:r w:rsidRPr="000B63FD">
              <w:t>400 Bad Request</w:t>
            </w:r>
          </w:p>
        </w:tc>
        <w:tc>
          <w:tcPr>
            <w:tcW w:w="3832" w:type="dxa"/>
            <w:shd w:val="clear" w:color="auto" w:fill="auto"/>
          </w:tcPr>
          <w:p w14:paraId="43DE790B" w14:textId="77777777" w:rsidR="00D40A12" w:rsidRPr="000B63FD" w:rsidRDefault="00D40A12" w:rsidP="00580F95">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40A12" w:rsidRPr="000B63FD" w14:paraId="03BA509C" w14:textId="77777777" w:rsidTr="00580F95">
        <w:trPr>
          <w:cantSplit/>
          <w:jc w:val="center"/>
        </w:trPr>
        <w:tc>
          <w:tcPr>
            <w:tcW w:w="4090" w:type="dxa"/>
            <w:shd w:val="clear" w:color="auto" w:fill="auto"/>
          </w:tcPr>
          <w:p w14:paraId="6381479D" w14:textId="77777777" w:rsidR="00D40A12" w:rsidRPr="000B63FD" w:rsidRDefault="00D40A12" w:rsidP="00580F95">
            <w:pPr>
              <w:pStyle w:val="TAL"/>
            </w:pPr>
            <w:r w:rsidRPr="000B63FD">
              <w:t>MANDATORY_IE_MISSING</w:t>
            </w:r>
          </w:p>
        </w:tc>
        <w:tc>
          <w:tcPr>
            <w:tcW w:w="1825" w:type="dxa"/>
            <w:shd w:val="clear" w:color="auto" w:fill="auto"/>
          </w:tcPr>
          <w:p w14:paraId="71A5481F" w14:textId="77777777" w:rsidR="00D40A12" w:rsidRPr="000B63FD" w:rsidRDefault="00D40A12" w:rsidP="00580F95">
            <w:pPr>
              <w:pStyle w:val="TAL"/>
            </w:pPr>
            <w:r w:rsidRPr="000B63FD">
              <w:t>400 Bad Request</w:t>
            </w:r>
          </w:p>
        </w:tc>
        <w:tc>
          <w:tcPr>
            <w:tcW w:w="3832" w:type="dxa"/>
            <w:shd w:val="clear" w:color="auto" w:fill="auto"/>
          </w:tcPr>
          <w:p w14:paraId="6CCCB14A" w14:textId="77777777" w:rsidR="00D40A12" w:rsidRPr="000B63FD" w:rsidRDefault="00D40A12" w:rsidP="00580F95">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40A12" w:rsidRPr="000B63FD" w14:paraId="0F767300" w14:textId="77777777" w:rsidTr="00580F95">
        <w:trPr>
          <w:cantSplit/>
          <w:jc w:val="center"/>
        </w:trPr>
        <w:tc>
          <w:tcPr>
            <w:tcW w:w="4090" w:type="dxa"/>
            <w:shd w:val="clear" w:color="auto" w:fill="auto"/>
          </w:tcPr>
          <w:p w14:paraId="1DB3135E" w14:textId="77777777" w:rsidR="00D40A12" w:rsidRPr="000B63FD" w:rsidRDefault="00D40A12" w:rsidP="00580F95">
            <w:pPr>
              <w:pStyle w:val="TAL"/>
            </w:pPr>
            <w:r w:rsidRPr="000B63FD">
              <w:t>UNSPECIFIED_MSG_FAILURE</w:t>
            </w:r>
          </w:p>
        </w:tc>
        <w:tc>
          <w:tcPr>
            <w:tcW w:w="1825" w:type="dxa"/>
            <w:shd w:val="clear" w:color="auto" w:fill="auto"/>
          </w:tcPr>
          <w:p w14:paraId="79FAB471" w14:textId="77777777" w:rsidR="00D40A12" w:rsidRPr="000B63FD" w:rsidRDefault="00D40A12" w:rsidP="00580F95">
            <w:pPr>
              <w:pStyle w:val="TAL"/>
            </w:pPr>
            <w:r w:rsidRPr="000B63FD">
              <w:t>400 Bad Request</w:t>
            </w:r>
          </w:p>
        </w:tc>
        <w:tc>
          <w:tcPr>
            <w:tcW w:w="3832" w:type="dxa"/>
            <w:shd w:val="clear" w:color="auto" w:fill="auto"/>
          </w:tcPr>
          <w:p w14:paraId="21E95534" w14:textId="77777777" w:rsidR="00D40A12" w:rsidRPr="000B63FD" w:rsidRDefault="00D40A12" w:rsidP="00580F95">
            <w:pPr>
              <w:pStyle w:val="TAL"/>
            </w:pPr>
            <w:r w:rsidRPr="000B63FD">
              <w:t>The request is rejected due to unspecified client error. (NOTE 2)</w:t>
            </w:r>
          </w:p>
        </w:tc>
      </w:tr>
      <w:tr w:rsidR="00D40A12" w:rsidRPr="000B63FD" w14:paraId="13B3671F" w14:textId="77777777" w:rsidTr="00580F95">
        <w:trPr>
          <w:cantSplit/>
          <w:jc w:val="center"/>
        </w:trPr>
        <w:tc>
          <w:tcPr>
            <w:tcW w:w="4090" w:type="dxa"/>
            <w:shd w:val="clear" w:color="auto" w:fill="auto"/>
          </w:tcPr>
          <w:p w14:paraId="4E2688F0" w14:textId="77777777" w:rsidR="00D40A12" w:rsidRPr="000B63FD" w:rsidRDefault="00D40A12" w:rsidP="00580F95">
            <w:pPr>
              <w:pStyle w:val="TAL"/>
            </w:pPr>
            <w:r>
              <w:t>NF_DISCOVERY_FAILURE</w:t>
            </w:r>
          </w:p>
        </w:tc>
        <w:tc>
          <w:tcPr>
            <w:tcW w:w="1825" w:type="dxa"/>
            <w:shd w:val="clear" w:color="auto" w:fill="auto"/>
          </w:tcPr>
          <w:p w14:paraId="37603308" w14:textId="77777777" w:rsidR="00D40A12" w:rsidRPr="000B63FD" w:rsidRDefault="00D40A12" w:rsidP="00580F95">
            <w:pPr>
              <w:pStyle w:val="TAL"/>
            </w:pPr>
            <w:r w:rsidRPr="000B63FD">
              <w:t>400 Bad Request</w:t>
            </w:r>
          </w:p>
        </w:tc>
        <w:tc>
          <w:tcPr>
            <w:tcW w:w="3832" w:type="dxa"/>
            <w:shd w:val="clear" w:color="auto" w:fill="auto"/>
          </w:tcPr>
          <w:p w14:paraId="00929D91" w14:textId="77777777" w:rsidR="00D40A12" w:rsidRPr="000B63FD" w:rsidRDefault="00D40A12" w:rsidP="00580F95">
            <w:pPr>
              <w:pStyle w:val="TAL"/>
            </w:pPr>
            <w:r w:rsidRPr="000B63FD">
              <w:t xml:space="preserve">The request is rejected </w:t>
            </w:r>
            <w:r>
              <w:t xml:space="preserve">by the SCP because no NF Service Producer can be found matching the NF service discovery factors.  </w:t>
            </w:r>
          </w:p>
        </w:tc>
      </w:tr>
      <w:tr w:rsidR="00D40A12" w:rsidRPr="000B63FD" w14:paraId="2E67A39F" w14:textId="77777777" w:rsidTr="00580F95">
        <w:trPr>
          <w:cantSplit/>
          <w:jc w:val="center"/>
          <w:ins w:id="9" w:author="Bruno Landais" w:date="2020-01-08T15:37:00Z"/>
        </w:trPr>
        <w:tc>
          <w:tcPr>
            <w:tcW w:w="4090" w:type="dxa"/>
            <w:shd w:val="clear" w:color="auto" w:fill="auto"/>
          </w:tcPr>
          <w:p w14:paraId="09E68B1C" w14:textId="0BB7E010" w:rsidR="00D40A12" w:rsidRPr="000B63FD" w:rsidRDefault="00077F14" w:rsidP="00580F95">
            <w:pPr>
              <w:pStyle w:val="TAL"/>
              <w:rPr>
                <w:ins w:id="10" w:author="Bruno Landais" w:date="2020-01-08T15:37:00Z"/>
              </w:rPr>
            </w:pPr>
            <w:ins w:id="11" w:author="Bruno Landais" w:date="2020-01-08T15:59:00Z">
              <w:r>
                <w:t>INVA</w:t>
              </w:r>
            </w:ins>
            <w:ins w:id="12" w:author="Bruno Landais" w:date="2020-01-08T16:00:00Z">
              <w:r>
                <w:t>LID</w:t>
              </w:r>
            </w:ins>
            <w:ins w:id="13" w:author="Bruno Landais" w:date="2020-01-08T15:37:00Z">
              <w:r w:rsidR="00D40A12">
                <w:t>_DISCOVERY</w:t>
              </w:r>
            </w:ins>
            <w:ins w:id="14" w:author="Bruno Landais" w:date="2020-01-08T15:59:00Z">
              <w:r>
                <w:t>_PARAM</w:t>
              </w:r>
            </w:ins>
          </w:p>
        </w:tc>
        <w:tc>
          <w:tcPr>
            <w:tcW w:w="1825" w:type="dxa"/>
            <w:shd w:val="clear" w:color="auto" w:fill="auto"/>
          </w:tcPr>
          <w:p w14:paraId="6C737907" w14:textId="77777777" w:rsidR="00D40A12" w:rsidRPr="000B63FD" w:rsidRDefault="00D40A12" w:rsidP="00580F95">
            <w:pPr>
              <w:pStyle w:val="TAL"/>
              <w:rPr>
                <w:ins w:id="15" w:author="Bruno Landais" w:date="2020-01-08T15:37:00Z"/>
              </w:rPr>
            </w:pPr>
            <w:ins w:id="16" w:author="Bruno Landais" w:date="2020-01-08T15:37:00Z">
              <w:r w:rsidRPr="000B63FD">
                <w:t>400 Bad Request</w:t>
              </w:r>
            </w:ins>
          </w:p>
        </w:tc>
        <w:tc>
          <w:tcPr>
            <w:tcW w:w="3832" w:type="dxa"/>
            <w:shd w:val="clear" w:color="auto" w:fill="auto"/>
          </w:tcPr>
          <w:p w14:paraId="467F5813" w14:textId="77777777" w:rsidR="00077F14" w:rsidRDefault="00D40A12" w:rsidP="00077F14">
            <w:pPr>
              <w:pStyle w:val="TAL"/>
              <w:rPr>
                <w:ins w:id="17" w:author="Bruno Landais" w:date="2020-01-08T16:02:00Z"/>
              </w:rPr>
            </w:pPr>
            <w:ins w:id="18" w:author="Bruno Landais" w:date="2020-01-08T15:37:00Z">
              <w:r w:rsidRPr="000B63FD">
                <w:t xml:space="preserve">The request is rejected </w:t>
              </w:r>
              <w:r>
                <w:t>by the SCP because</w:t>
              </w:r>
            </w:ins>
            <w:ins w:id="19" w:author="Bruno Landais" w:date="2020-01-08T15:38:00Z">
              <w:r>
                <w:t xml:space="preserve"> it contains an </w:t>
              </w:r>
              <w:r w:rsidRPr="000B63FD">
                <w:rPr>
                  <w:rFonts w:hint="eastAsia"/>
                </w:rPr>
                <w:t xml:space="preserve">unsupported </w:t>
              </w:r>
            </w:ins>
            <w:ins w:id="20" w:author="Bruno Landais" w:date="2020-01-08T16:01:00Z">
              <w:r w:rsidR="00077F14">
                <w:t>discov</w:t>
              </w:r>
            </w:ins>
            <w:ins w:id="21" w:author="Bruno Landais" w:date="2020-01-08T16:02:00Z">
              <w:r w:rsidR="00077F14">
                <w:t xml:space="preserve">ery parameter (i.e. unknown </w:t>
              </w:r>
            </w:ins>
            <w:ins w:id="22" w:author="Bruno Landais" w:date="2020-01-08T15:40:00Z">
              <w:r>
                <w:rPr>
                  <w:lang w:eastAsia="zh-CN"/>
                </w:rPr>
                <w:t xml:space="preserve">3gpp-Sbi-Discovery-* </w:t>
              </w:r>
            </w:ins>
            <w:ins w:id="23" w:author="Bruno Landais" w:date="2020-01-08T15:38:00Z">
              <w:r>
                <w:t>header</w:t>
              </w:r>
            </w:ins>
            <w:ins w:id="24" w:author="Bruno Landais" w:date="2020-01-08T16:02:00Z">
              <w:r w:rsidR="00077F14">
                <w:t>).</w:t>
              </w:r>
            </w:ins>
            <w:ins w:id="25" w:author="Bruno Landais" w:date="2020-01-08T16:00:00Z">
              <w:r w:rsidR="00077F14">
                <w:t xml:space="preserve"> </w:t>
              </w:r>
            </w:ins>
          </w:p>
          <w:p w14:paraId="24F6E2CD" w14:textId="6318B908" w:rsidR="00D40A12" w:rsidRPr="000B63FD" w:rsidRDefault="00D40A12" w:rsidP="00077F14">
            <w:pPr>
              <w:pStyle w:val="TAL"/>
              <w:rPr>
                <w:ins w:id="26" w:author="Bruno Landais" w:date="2020-01-08T15:37:00Z"/>
              </w:rPr>
            </w:pPr>
            <w:ins w:id="27" w:author="Bruno Landais" w:date="2020-01-08T15:39:00Z">
              <w:r>
                <w:t>(NOTE 1)</w:t>
              </w:r>
            </w:ins>
            <w:ins w:id="28" w:author="Bruno Landais" w:date="2020-01-08T15:37:00Z">
              <w:r>
                <w:t xml:space="preserve">  </w:t>
              </w:r>
            </w:ins>
          </w:p>
        </w:tc>
      </w:tr>
      <w:tr w:rsidR="00D40A12" w:rsidRPr="000B63FD" w14:paraId="1FEF2BBA" w14:textId="77777777" w:rsidTr="00580F95">
        <w:trPr>
          <w:cantSplit/>
          <w:jc w:val="center"/>
        </w:trPr>
        <w:tc>
          <w:tcPr>
            <w:tcW w:w="4090" w:type="dxa"/>
            <w:shd w:val="clear" w:color="auto" w:fill="auto"/>
          </w:tcPr>
          <w:p w14:paraId="6487C084" w14:textId="77777777" w:rsidR="00D40A12" w:rsidRPr="00034317" w:rsidRDefault="00D40A12" w:rsidP="00580F95">
            <w:pPr>
              <w:pStyle w:val="TAL"/>
            </w:pPr>
            <w:r w:rsidRPr="00034317">
              <w:t>MODIFICATION_NOT_ALLOWED</w:t>
            </w:r>
          </w:p>
        </w:tc>
        <w:tc>
          <w:tcPr>
            <w:tcW w:w="1825" w:type="dxa"/>
            <w:shd w:val="clear" w:color="auto" w:fill="auto"/>
          </w:tcPr>
          <w:p w14:paraId="46F16C65" w14:textId="77777777" w:rsidR="00D40A12" w:rsidRPr="000B63FD" w:rsidRDefault="00D40A12" w:rsidP="00580F95">
            <w:pPr>
              <w:pStyle w:val="TAL"/>
            </w:pPr>
            <w:r w:rsidRPr="000B63FD">
              <w:rPr>
                <w:lang w:eastAsia="zh-CN"/>
              </w:rPr>
              <w:t>403 Forbidden</w:t>
            </w:r>
          </w:p>
        </w:tc>
        <w:tc>
          <w:tcPr>
            <w:tcW w:w="3832" w:type="dxa"/>
            <w:shd w:val="clear" w:color="auto" w:fill="auto"/>
          </w:tcPr>
          <w:p w14:paraId="36D83828" w14:textId="77777777" w:rsidR="00D40A12" w:rsidRPr="000B63FD" w:rsidRDefault="00D40A12" w:rsidP="00580F95">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D40A12" w:rsidRPr="000B63FD" w14:paraId="777CDC60" w14:textId="77777777" w:rsidTr="00580F95">
        <w:trPr>
          <w:cantSplit/>
          <w:jc w:val="center"/>
        </w:trPr>
        <w:tc>
          <w:tcPr>
            <w:tcW w:w="4090" w:type="dxa"/>
            <w:shd w:val="clear" w:color="auto" w:fill="auto"/>
          </w:tcPr>
          <w:p w14:paraId="356D4634" w14:textId="77777777" w:rsidR="00D40A12" w:rsidRPr="000B63FD" w:rsidRDefault="00D40A12" w:rsidP="00580F95">
            <w:pPr>
              <w:pStyle w:val="TAL"/>
            </w:pPr>
            <w:r w:rsidRPr="00034317">
              <w:t>SUBSCRIPTION_NOT_FOUND</w:t>
            </w:r>
          </w:p>
        </w:tc>
        <w:tc>
          <w:tcPr>
            <w:tcW w:w="1825" w:type="dxa"/>
            <w:shd w:val="clear" w:color="auto" w:fill="auto"/>
          </w:tcPr>
          <w:p w14:paraId="3C2B053E" w14:textId="77777777" w:rsidR="00D40A12" w:rsidRPr="000B63FD" w:rsidRDefault="00D40A12" w:rsidP="00580F95">
            <w:pPr>
              <w:pStyle w:val="TAL"/>
            </w:pPr>
            <w:r w:rsidRPr="000B63FD">
              <w:t>404 Not Found</w:t>
            </w:r>
          </w:p>
        </w:tc>
        <w:tc>
          <w:tcPr>
            <w:tcW w:w="3832" w:type="dxa"/>
            <w:shd w:val="clear" w:color="auto" w:fill="auto"/>
          </w:tcPr>
          <w:p w14:paraId="5974F8E2" w14:textId="77777777" w:rsidR="00D40A12" w:rsidRPr="000B63FD" w:rsidRDefault="00D40A12" w:rsidP="00580F95">
            <w:pPr>
              <w:pStyle w:val="TAL"/>
            </w:pPr>
            <w:r w:rsidRPr="000B63FD">
              <w:rPr>
                <w:rFonts w:cs="Arial"/>
              </w:rPr>
              <w:t>The request for modification or deletion of subscription is rejected because the subscription is not found in the NF.</w:t>
            </w:r>
          </w:p>
        </w:tc>
      </w:tr>
      <w:tr w:rsidR="00D40A12" w:rsidRPr="000B63FD" w14:paraId="1DBAD597" w14:textId="77777777" w:rsidTr="00580F95">
        <w:trPr>
          <w:cantSplit/>
          <w:jc w:val="center"/>
        </w:trPr>
        <w:tc>
          <w:tcPr>
            <w:tcW w:w="4090" w:type="dxa"/>
            <w:shd w:val="clear" w:color="auto" w:fill="auto"/>
          </w:tcPr>
          <w:p w14:paraId="0C1F4CC2" w14:textId="77777777" w:rsidR="00D40A12" w:rsidRPr="000B63FD" w:rsidRDefault="00D40A12" w:rsidP="00580F95">
            <w:pPr>
              <w:pStyle w:val="TAL"/>
              <w:rPr>
                <w:rStyle w:val="B1Char"/>
              </w:rPr>
            </w:pPr>
            <w:r>
              <w:t>RESOURCE_URI_STRUCTURE_NOT_FOUND</w:t>
            </w:r>
          </w:p>
        </w:tc>
        <w:tc>
          <w:tcPr>
            <w:tcW w:w="1825" w:type="dxa"/>
            <w:shd w:val="clear" w:color="auto" w:fill="auto"/>
          </w:tcPr>
          <w:p w14:paraId="27D067F3" w14:textId="77777777" w:rsidR="00D40A12" w:rsidRPr="000B63FD" w:rsidRDefault="00D40A12" w:rsidP="00580F95">
            <w:pPr>
              <w:pStyle w:val="TAL"/>
            </w:pPr>
            <w:r w:rsidRPr="002A2F44">
              <w:t>404 Not Found</w:t>
            </w:r>
          </w:p>
        </w:tc>
        <w:tc>
          <w:tcPr>
            <w:tcW w:w="3832" w:type="dxa"/>
            <w:shd w:val="clear" w:color="auto" w:fill="auto"/>
          </w:tcPr>
          <w:p w14:paraId="013094F8" w14:textId="77777777" w:rsidR="00D40A12" w:rsidRPr="0020737C" w:rsidRDefault="00D40A12" w:rsidP="00580F95">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3FCFB0B5" w14:textId="77777777" w:rsidR="00D40A12" w:rsidRPr="000B63FD" w:rsidRDefault="00D40A12" w:rsidP="00580F95">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D40A12" w:rsidRPr="000B63FD" w14:paraId="67C47B4A" w14:textId="77777777" w:rsidTr="00580F95">
        <w:trPr>
          <w:cantSplit/>
          <w:jc w:val="center"/>
        </w:trPr>
        <w:tc>
          <w:tcPr>
            <w:tcW w:w="4090" w:type="dxa"/>
            <w:shd w:val="clear" w:color="auto" w:fill="auto"/>
          </w:tcPr>
          <w:p w14:paraId="23A0CBE3" w14:textId="77777777" w:rsidR="00D40A12" w:rsidRPr="000B63FD" w:rsidRDefault="00D40A12" w:rsidP="00580F95">
            <w:pPr>
              <w:pStyle w:val="TAL"/>
            </w:pPr>
            <w:r w:rsidRPr="000B63FD">
              <w:t>INCORRECT_LENGTH</w:t>
            </w:r>
          </w:p>
        </w:tc>
        <w:tc>
          <w:tcPr>
            <w:tcW w:w="1825" w:type="dxa"/>
            <w:shd w:val="clear" w:color="auto" w:fill="auto"/>
          </w:tcPr>
          <w:p w14:paraId="6ABA889F" w14:textId="77777777" w:rsidR="00D40A12" w:rsidRPr="000B63FD" w:rsidRDefault="00D40A12" w:rsidP="00580F95">
            <w:pPr>
              <w:pStyle w:val="TAL"/>
            </w:pPr>
            <w:r w:rsidRPr="000B63FD">
              <w:t>411 Length Required</w:t>
            </w:r>
          </w:p>
        </w:tc>
        <w:tc>
          <w:tcPr>
            <w:tcW w:w="3832" w:type="dxa"/>
            <w:shd w:val="clear" w:color="auto" w:fill="auto"/>
          </w:tcPr>
          <w:p w14:paraId="11182EB4" w14:textId="77777777" w:rsidR="00D40A12" w:rsidRPr="000B63FD" w:rsidRDefault="00D40A12" w:rsidP="00580F95">
            <w:pPr>
              <w:pStyle w:val="TAL"/>
            </w:pPr>
            <w:r w:rsidRPr="000B63FD">
              <w:t>The request is rejected due to incorrect value of a Content-length header field.</w:t>
            </w:r>
          </w:p>
        </w:tc>
      </w:tr>
      <w:tr w:rsidR="00D40A12" w:rsidRPr="000B63FD" w14:paraId="67057A1A" w14:textId="77777777" w:rsidTr="00580F95">
        <w:trPr>
          <w:cantSplit/>
          <w:jc w:val="center"/>
        </w:trPr>
        <w:tc>
          <w:tcPr>
            <w:tcW w:w="4090" w:type="dxa"/>
            <w:shd w:val="clear" w:color="auto" w:fill="auto"/>
          </w:tcPr>
          <w:p w14:paraId="77BAC628" w14:textId="77777777" w:rsidR="00D40A12" w:rsidRPr="000B63FD" w:rsidRDefault="00D40A12" w:rsidP="00580F95">
            <w:pPr>
              <w:pStyle w:val="TAL"/>
            </w:pPr>
            <w:r w:rsidRPr="00B6200D">
              <w:t>NF_CONGESTION_RISK</w:t>
            </w:r>
          </w:p>
        </w:tc>
        <w:tc>
          <w:tcPr>
            <w:tcW w:w="1825" w:type="dxa"/>
            <w:shd w:val="clear" w:color="auto" w:fill="auto"/>
          </w:tcPr>
          <w:p w14:paraId="5350EB89" w14:textId="77777777" w:rsidR="00D40A12" w:rsidRPr="000B63FD" w:rsidRDefault="00D40A12" w:rsidP="00580F95">
            <w:pPr>
              <w:pStyle w:val="TAL"/>
            </w:pPr>
            <w:r>
              <w:t xml:space="preserve">429 </w:t>
            </w:r>
            <w:r w:rsidRPr="000B63FD">
              <w:rPr>
                <w:lang w:eastAsia="zh-CN"/>
              </w:rPr>
              <w:t>Too Many Requests</w:t>
            </w:r>
          </w:p>
        </w:tc>
        <w:tc>
          <w:tcPr>
            <w:tcW w:w="3832" w:type="dxa"/>
            <w:shd w:val="clear" w:color="auto" w:fill="auto"/>
          </w:tcPr>
          <w:p w14:paraId="6268BC1C" w14:textId="77777777" w:rsidR="00D40A12" w:rsidRPr="000B63FD" w:rsidRDefault="00D40A12" w:rsidP="00580F95">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40A12" w:rsidRPr="000B63FD" w14:paraId="73D9270A" w14:textId="77777777" w:rsidTr="00580F95">
        <w:trPr>
          <w:cantSplit/>
          <w:jc w:val="center"/>
        </w:trPr>
        <w:tc>
          <w:tcPr>
            <w:tcW w:w="4090" w:type="dxa"/>
            <w:shd w:val="clear" w:color="auto" w:fill="auto"/>
          </w:tcPr>
          <w:p w14:paraId="582A21EB" w14:textId="77777777" w:rsidR="00D40A12" w:rsidRPr="000B63FD" w:rsidRDefault="00D40A12" w:rsidP="00580F95">
            <w:pPr>
              <w:pStyle w:val="TAL"/>
            </w:pPr>
            <w:r w:rsidRPr="000B63FD">
              <w:t>INSUFFICIENT_RESOURCES</w:t>
            </w:r>
          </w:p>
        </w:tc>
        <w:tc>
          <w:tcPr>
            <w:tcW w:w="1825" w:type="dxa"/>
            <w:shd w:val="clear" w:color="auto" w:fill="auto"/>
          </w:tcPr>
          <w:p w14:paraId="6364127B" w14:textId="77777777" w:rsidR="00D40A12" w:rsidRPr="000B63FD" w:rsidRDefault="00D40A12" w:rsidP="00580F95">
            <w:pPr>
              <w:pStyle w:val="TAL"/>
            </w:pPr>
            <w:r w:rsidRPr="000B63FD">
              <w:t>500 Internal Server Error</w:t>
            </w:r>
          </w:p>
        </w:tc>
        <w:tc>
          <w:tcPr>
            <w:tcW w:w="3832" w:type="dxa"/>
            <w:shd w:val="clear" w:color="auto" w:fill="auto"/>
          </w:tcPr>
          <w:p w14:paraId="1125D7EC" w14:textId="77777777" w:rsidR="00D40A12" w:rsidRPr="000B63FD" w:rsidRDefault="00D40A12" w:rsidP="00580F95">
            <w:pPr>
              <w:pStyle w:val="TAL"/>
            </w:pPr>
            <w:r w:rsidRPr="000B63FD">
              <w:t>The request is rejected due to insufficient resources.</w:t>
            </w:r>
          </w:p>
        </w:tc>
      </w:tr>
      <w:tr w:rsidR="00D40A12" w:rsidRPr="000B63FD" w14:paraId="6C1A5E28" w14:textId="77777777" w:rsidTr="00580F95">
        <w:trPr>
          <w:cantSplit/>
          <w:jc w:val="center"/>
        </w:trPr>
        <w:tc>
          <w:tcPr>
            <w:tcW w:w="4090" w:type="dxa"/>
            <w:shd w:val="clear" w:color="auto" w:fill="auto"/>
          </w:tcPr>
          <w:p w14:paraId="6CBB8E36" w14:textId="77777777" w:rsidR="00D40A12" w:rsidRPr="000B63FD" w:rsidRDefault="00D40A12" w:rsidP="00580F95">
            <w:pPr>
              <w:pStyle w:val="TAL"/>
            </w:pPr>
            <w:r w:rsidRPr="000B63FD">
              <w:t>UNSPECIFIED_NF_FAILURE</w:t>
            </w:r>
          </w:p>
        </w:tc>
        <w:tc>
          <w:tcPr>
            <w:tcW w:w="1825" w:type="dxa"/>
            <w:shd w:val="clear" w:color="auto" w:fill="auto"/>
          </w:tcPr>
          <w:p w14:paraId="724B96E4" w14:textId="77777777" w:rsidR="00D40A12" w:rsidRPr="000B63FD" w:rsidRDefault="00D40A12" w:rsidP="00580F95">
            <w:pPr>
              <w:pStyle w:val="TAL"/>
            </w:pPr>
            <w:r w:rsidRPr="000B63FD">
              <w:t>500 Internal Server Error</w:t>
            </w:r>
          </w:p>
        </w:tc>
        <w:tc>
          <w:tcPr>
            <w:tcW w:w="3832" w:type="dxa"/>
            <w:shd w:val="clear" w:color="auto" w:fill="auto"/>
          </w:tcPr>
          <w:p w14:paraId="58E88A9C" w14:textId="77777777" w:rsidR="00D40A12" w:rsidRPr="000B63FD" w:rsidRDefault="00D40A12" w:rsidP="00580F95">
            <w:pPr>
              <w:pStyle w:val="TAL"/>
            </w:pPr>
            <w:r w:rsidRPr="000B63FD">
              <w:t>The request is rejected due to unspecified reason at the NF. (NOTE 3)</w:t>
            </w:r>
          </w:p>
        </w:tc>
      </w:tr>
      <w:tr w:rsidR="00D40A12" w:rsidRPr="000B63FD" w14:paraId="28C50CC4" w14:textId="77777777" w:rsidTr="00580F95">
        <w:trPr>
          <w:cantSplit/>
          <w:jc w:val="center"/>
        </w:trPr>
        <w:tc>
          <w:tcPr>
            <w:tcW w:w="4090" w:type="dxa"/>
            <w:shd w:val="clear" w:color="auto" w:fill="auto"/>
          </w:tcPr>
          <w:p w14:paraId="4A9B1C6B" w14:textId="77777777" w:rsidR="00D40A12" w:rsidRPr="000B63FD" w:rsidRDefault="00D40A12" w:rsidP="00580F95">
            <w:pPr>
              <w:pStyle w:val="TAL"/>
            </w:pPr>
            <w:r w:rsidRPr="000B63FD">
              <w:t>SYSTEM_FAILURE</w:t>
            </w:r>
          </w:p>
        </w:tc>
        <w:tc>
          <w:tcPr>
            <w:tcW w:w="1825" w:type="dxa"/>
            <w:shd w:val="clear" w:color="auto" w:fill="auto"/>
          </w:tcPr>
          <w:p w14:paraId="3B9E0053" w14:textId="77777777" w:rsidR="00D40A12" w:rsidRPr="000B63FD" w:rsidRDefault="00D40A12" w:rsidP="00580F95">
            <w:pPr>
              <w:pStyle w:val="TAL"/>
            </w:pPr>
            <w:r w:rsidRPr="000B63FD">
              <w:t>500 Internal Server Error</w:t>
            </w:r>
          </w:p>
        </w:tc>
        <w:tc>
          <w:tcPr>
            <w:tcW w:w="3832" w:type="dxa"/>
            <w:shd w:val="clear" w:color="auto" w:fill="auto"/>
          </w:tcPr>
          <w:p w14:paraId="377F469F" w14:textId="77777777" w:rsidR="00D40A12" w:rsidRPr="000B63FD" w:rsidRDefault="00D40A12" w:rsidP="00580F95">
            <w:pPr>
              <w:pStyle w:val="TAL"/>
            </w:pPr>
            <w:r w:rsidRPr="000B63FD">
              <w:t>The request is rejected due to generic error condition in the NF.</w:t>
            </w:r>
          </w:p>
        </w:tc>
      </w:tr>
      <w:tr w:rsidR="00D40A12" w:rsidRPr="000B63FD" w14:paraId="47343A5D" w14:textId="77777777" w:rsidTr="00580F95">
        <w:trPr>
          <w:cantSplit/>
          <w:jc w:val="center"/>
        </w:trPr>
        <w:tc>
          <w:tcPr>
            <w:tcW w:w="4090" w:type="dxa"/>
            <w:shd w:val="clear" w:color="auto" w:fill="auto"/>
          </w:tcPr>
          <w:p w14:paraId="2A878E3A" w14:textId="77777777" w:rsidR="00D40A12" w:rsidRPr="000B63FD" w:rsidRDefault="00D40A12" w:rsidP="00580F95">
            <w:pPr>
              <w:pStyle w:val="TAL"/>
            </w:pPr>
            <w:r w:rsidRPr="000B63FD">
              <w:t>NF_CONGESTION</w:t>
            </w:r>
          </w:p>
        </w:tc>
        <w:tc>
          <w:tcPr>
            <w:tcW w:w="1825" w:type="dxa"/>
            <w:shd w:val="clear" w:color="auto" w:fill="auto"/>
          </w:tcPr>
          <w:p w14:paraId="2D680470" w14:textId="77777777" w:rsidR="00D40A12" w:rsidRPr="000B63FD" w:rsidRDefault="00D40A12" w:rsidP="00580F95">
            <w:pPr>
              <w:pStyle w:val="TAL"/>
            </w:pPr>
            <w:r w:rsidRPr="000B63FD">
              <w:t>503 Service Unavailable</w:t>
            </w:r>
          </w:p>
        </w:tc>
        <w:tc>
          <w:tcPr>
            <w:tcW w:w="3832" w:type="dxa"/>
            <w:shd w:val="clear" w:color="auto" w:fill="auto"/>
          </w:tcPr>
          <w:p w14:paraId="0A7F0D77" w14:textId="77777777" w:rsidR="00D40A12" w:rsidRPr="000B63FD" w:rsidRDefault="00D40A12" w:rsidP="00580F95">
            <w:pPr>
              <w:pStyle w:val="TAL"/>
            </w:pPr>
            <w:r w:rsidRPr="000B63FD">
              <w:t>The NF experiences congestion and performs overload control, which does not allow the request to be processed. (NOTE 4)</w:t>
            </w:r>
          </w:p>
        </w:tc>
      </w:tr>
      <w:tr w:rsidR="00D40A12" w:rsidRPr="000B63FD" w14:paraId="47FB544E" w14:textId="77777777" w:rsidTr="00580F95">
        <w:trPr>
          <w:cantSplit/>
          <w:jc w:val="center"/>
        </w:trPr>
        <w:tc>
          <w:tcPr>
            <w:tcW w:w="4090" w:type="dxa"/>
            <w:shd w:val="clear" w:color="auto" w:fill="auto"/>
          </w:tcPr>
          <w:p w14:paraId="39AFDB1A" w14:textId="77777777" w:rsidR="00D40A12" w:rsidRPr="000B63FD" w:rsidRDefault="00D40A12" w:rsidP="00580F95">
            <w:pPr>
              <w:pStyle w:val="TAL"/>
            </w:pPr>
            <w:r>
              <w:t>TIMED</w:t>
            </w:r>
            <w:r w:rsidRPr="000B63FD">
              <w:t>_</w:t>
            </w:r>
            <w:r>
              <w:t>OUT_REQUEST</w:t>
            </w:r>
          </w:p>
        </w:tc>
        <w:tc>
          <w:tcPr>
            <w:tcW w:w="1825" w:type="dxa"/>
            <w:shd w:val="clear" w:color="auto" w:fill="auto"/>
          </w:tcPr>
          <w:p w14:paraId="2A753BB4" w14:textId="77777777" w:rsidR="00D40A12" w:rsidRPr="000B63FD" w:rsidRDefault="00D40A12" w:rsidP="00580F95">
            <w:pPr>
              <w:pStyle w:val="TAL"/>
            </w:pPr>
            <w:r w:rsidRPr="000B63FD">
              <w:t>50</w:t>
            </w:r>
            <w:r>
              <w:t>4</w:t>
            </w:r>
            <w:r w:rsidRPr="000B63FD">
              <w:t xml:space="preserve"> </w:t>
            </w:r>
            <w:r>
              <w:t>Gateway Timeout</w:t>
            </w:r>
          </w:p>
        </w:tc>
        <w:tc>
          <w:tcPr>
            <w:tcW w:w="3832" w:type="dxa"/>
            <w:shd w:val="clear" w:color="auto" w:fill="auto"/>
          </w:tcPr>
          <w:p w14:paraId="6E803843" w14:textId="77777777" w:rsidR="00D40A12" w:rsidRPr="000B63FD" w:rsidRDefault="00D40A12" w:rsidP="00580F95">
            <w:pPr>
              <w:pStyle w:val="TAL"/>
            </w:pPr>
            <w:r w:rsidRPr="000B63FD">
              <w:t xml:space="preserve">The </w:t>
            </w:r>
            <w:r>
              <w:t xml:space="preserve">request is rejected due a request that has timed out at the HTTP client (see clause 6.11.2). </w:t>
            </w:r>
          </w:p>
        </w:tc>
      </w:tr>
      <w:tr w:rsidR="00D40A12" w:rsidRPr="000B63FD" w14:paraId="58A73D61" w14:textId="77777777" w:rsidTr="00580F95">
        <w:trPr>
          <w:cantSplit/>
          <w:jc w:val="center"/>
        </w:trPr>
        <w:tc>
          <w:tcPr>
            <w:tcW w:w="9747" w:type="dxa"/>
            <w:gridSpan w:val="3"/>
            <w:shd w:val="clear" w:color="auto" w:fill="auto"/>
          </w:tcPr>
          <w:p w14:paraId="0FDE18D1" w14:textId="69C70333" w:rsidR="00D40A12" w:rsidRPr="000B63FD" w:rsidRDefault="00D40A12" w:rsidP="00580F95">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(s) or query parameter(s)</w:t>
            </w:r>
            <w:ins w:id="29" w:author="Bruno Landais" w:date="2020-01-08T15:39:00Z">
              <w:r>
                <w:t xml:space="preserve"> or </w:t>
              </w:r>
            </w:ins>
            <w:ins w:id="30" w:author="Bruno Landais" w:date="2020-01-08T15:40:00Z">
              <w:r>
                <w:rPr>
                  <w:lang w:eastAsia="zh-CN"/>
                </w:rPr>
                <w:t xml:space="preserve">3gpp-Sbi-Discovery-* </w:t>
              </w:r>
            </w:ins>
            <w:ins w:id="31" w:author="Bruno Landais" w:date="2020-01-08T15:39:00Z">
              <w:r>
                <w:t>header(s)</w:t>
              </w:r>
            </w:ins>
            <w:r w:rsidRPr="000B63FD">
              <w:t>.</w:t>
            </w:r>
          </w:p>
          <w:p w14:paraId="566AD3A7" w14:textId="77777777" w:rsidR="00D40A12" w:rsidRPr="000B63FD" w:rsidRDefault="00D40A12" w:rsidP="00580F95">
            <w:pPr>
              <w:pStyle w:val="TAN"/>
            </w:pPr>
            <w:r w:rsidRPr="000B63FD">
              <w:t>NOTE 2:</w:t>
            </w:r>
            <w:r w:rsidRPr="000B63FD">
              <w:tab/>
              <w:t>This application error indicates error in the HTTP request and there is no other application error value that can be used instead.</w:t>
            </w:r>
          </w:p>
          <w:p w14:paraId="5B46A3AE" w14:textId="77777777" w:rsidR="00D40A12" w:rsidRPr="000B63FD" w:rsidRDefault="00D40A12" w:rsidP="00580F95">
            <w:pPr>
              <w:pStyle w:val="TAN"/>
            </w:pPr>
            <w:r w:rsidRPr="000B63FD">
              <w:t>NOTE 3:</w:t>
            </w:r>
            <w:r w:rsidRPr="000B63FD">
              <w:tab/>
              <w:t>This application error indicates error condition in the NF and there is no other application error value that can be used instead.</w:t>
            </w:r>
          </w:p>
          <w:p w14:paraId="40022746" w14:textId="77777777" w:rsidR="00D40A12" w:rsidRDefault="00D40A12" w:rsidP="00580F95">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2DA972D6" w14:textId="77777777" w:rsidR="00D40A12" w:rsidRPr="000B63FD" w:rsidRDefault="00D40A12" w:rsidP="00580F95">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14:paraId="22EA9093" w14:textId="77777777" w:rsidR="00D40A12" w:rsidRDefault="00D40A12" w:rsidP="00D40A12">
      <w:pPr>
        <w:rPr>
          <w:noProof/>
        </w:rPr>
      </w:pPr>
    </w:p>
    <w:p w14:paraId="60F9103B" w14:textId="77777777" w:rsidR="00D40A12" w:rsidRDefault="00D40A12" w:rsidP="00CB4B6B"/>
    <w:p w14:paraId="4412168C" w14:textId="612B0198" w:rsidR="00A4728C" w:rsidRPr="006B5418" w:rsidRDefault="00A4728C" w:rsidP="00A47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E4C30" w14:textId="77777777" w:rsidR="00A4728C" w:rsidRDefault="00A4728C" w:rsidP="00A4728C">
      <w:pPr>
        <w:pStyle w:val="Heading4"/>
        <w:rPr>
          <w:lang w:val="en-US" w:eastAsia="zh-CN"/>
        </w:rPr>
      </w:pPr>
      <w:bookmarkStart w:id="32" w:name="_Toc2774510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32"/>
    </w:p>
    <w:p w14:paraId="7D1D8DDF" w14:textId="77777777" w:rsidR="00A4728C" w:rsidRDefault="00A4728C" w:rsidP="00A4728C">
      <w:pPr>
        <w:rPr>
          <w:lang w:eastAsia="zh-CN"/>
        </w:rPr>
      </w:pPr>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 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w:t>
      </w:r>
      <w:r>
        <w:rPr>
          <w:lang w:eastAsia="zh-CN"/>
        </w:rPr>
        <w:t>"3gpp-Sbi-Discovery-*" request headers</w:t>
      </w:r>
      <w:r>
        <w:rPr>
          <w:lang w:val="en-US" w:eastAsia="zh-CN"/>
        </w:rPr>
        <w:t>.</w:t>
      </w:r>
      <w:r>
        <w:rPr>
          <w:rFonts w:hint="eastAsia"/>
          <w:lang w:val="en-US" w:eastAsia="zh-CN"/>
        </w:rPr>
        <w:t xml:space="preserve"> </w:t>
      </w:r>
      <w:r>
        <w:rPr>
          <w:lang w:val="en-US" w:eastAsia="zh-CN"/>
        </w:rPr>
        <w:t xml:space="preserve">How to set </w:t>
      </w:r>
      <w:r>
        <w:rPr>
          <w:lang w:eastAsia="zh-CN"/>
        </w:rPr>
        <w:t>t</w:t>
      </w:r>
      <w:r>
        <w:rPr>
          <w:rFonts w:hint="eastAsia"/>
          <w:lang w:eastAsia="zh-CN"/>
        </w:rPr>
        <w:t>he value</w:t>
      </w:r>
      <w:r>
        <w:rPr>
          <w:lang w:eastAsia="zh-CN"/>
        </w:rPr>
        <w:t>s</w:t>
      </w:r>
      <w:r>
        <w:rPr>
          <w:rFonts w:hint="eastAsia"/>
          <w:lang w:eastAsia="zh-CN"/>
        </w:rPr>
        <w:t xml:space="preserve"> of the</w:t>
      </w:r>
      <w:r>
        <w:rPr>
          <w:lang w:eastAsia="zh-CN"/>
        </w:rPr>
        <w:t>se "3gpp-Sbi-Discovery-*" request headers is detailed in clause 5.2.3.2.7.</w:t>
      </w:r>
    </w:p>
    <w:p w14:paraId="71D8AC4E" w14:textId="776B8321" w:rsidR="00A4728C" w:rsidRDefault="00A4728C" w:rsidP="00A4728C">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w:t>
      </w:r>
      <w:r>
        <w:rPr>
          <w:lang w:eastAsia="zh-CN"/>
        </w:rPr>
        <w:t>"3gpp-Sbi-Discovery-*" request headers,</w:t>
      </w:r>
      <w:r>
        <w:rPr>
          <w:rFonts w:hint="eastAsia"/>
          <w:lang w:eastAsia="zh-CN"/>
        </w:rPr>
        <w:t xml:space="preserve"> 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w:t>
      </w:r>
      <w:r>
        <w:rPr>
          <w:rFonts w:hint="eastAsia"/>
          <w:lang w:eastAsia="zh-CN"/>
        </w:rPr>
        <w:t>.</w:t>
      </w:r>
      <w:r>
        <w:rPr>
          <w:lang w:eastAsia="zh-CN"/>
        </w:rPr>
        <w:t xml:space="preserve"> It is also possible for the SCP to be internally configured to fulfil these service discovery tasks without interacting with the NRF.</w:t>
      </w:r>
    </w:p>
    <w:p w14:paraId="06B3CD79" w14:textId="26CC6F66" w:rsidR="00A4728C" w:rsidRDefault="001915F9" w:rsidP="00CB4B6B">
      <w:ins w:id="33" w:author="Bruno Landais -rev3" w:date="2020-02-20T08:14:00Z">
        <w:r>
          <w:rPr>
            <w:lang w:eastAsia="zh-CN"/>
          </w:rPr>
          <w:t>If the service request contains "3gpp-Sbi-Discovery-*" request header(s) that are not supported by the SCP, the latter should include the corresponding query parameters in the discovery request to the NRF</w:t>
        </w:r>
      </w:ins>
      <w:ins w:id="34" w:author="Bruno Landais -rev3" w:date="2020-02-20T08:15:00Z">
        <w:r>
          <w:rPr>
            <w:lang w:eastAsia="zh-CN"/>
          </w:rPr>
          <w:t>. B</w:t>
        </w:r>
      </w:ins>
      <w:ins w:id="35" w:author="Bruno Landais -rev3" w:date="2020-02-20T08:14:00Z">
        <w:r>
          <w:rPr>
            <w:lang w:eastAsia="zh-CN"/>
          </w:rPr>
          <w:t xml:space="preserve">ased on operator policy, the SCP may alternatively reject the request and return a </w:t>
        </w:r>
      </w:ins>
      <w:ins w:id="36" w:author="Bruno Landais -rev3" w:date="2020-02-20T08:15:00Z">
        <w:r>
          <w:rPr>
            <w:lang w:eastAsia="zh-CN"/>
          </w:rPr>
          <w:t>response with the status code "</w:t>
        </w:r>
      </w:ins>
      <w:ins w:id="37" w:author="Bruno Landais -rev3" w:date="2020-02-20T08:14:00Z">
        <w:r>
          <w:rPr>
            <w:lang w:eastAsia="zh-CN"/>
          </w:rPr>
          <w:t>400 Bad Request</w:t>
        </w:r>
      </w:ins>
      <w:ins w:id="38" w:author="Bruno Landais -rev3" w:date="2020-02-20T08:15:00Z">
        <w:r>
          <w:rPr>
            <w:lang w:eastAsia="zh-CN"/>
          </w:rPr>
          <w:t>"</w:t>
        </w:r>
      </w:ins>
      <w:ins w:id="39" w:author="Bruno Landais -rev3" w:date="2020-02-20T08:14:00Z">
        <w:r>
          <w:rPr>
            <w:lang w:eastAsia="zh-CN"/>
          </w:rPr>
          <w:t xml:space="preserve"> to the NF service consumer with an "INVALID_DISCOVERY_PARAM" error</w:t>
        </w:r>
      </w:ins>
      <w:ins w:id="40" w:author="Bruno Landais -rev3" w:date="2020-02-20T08:17:00Z">
        <w:r w:rsidR="00C4509C">
          <w:rPr>
            <w:lang w:eastAsia="zh-CN"/>
          </w:rPr>
          <w:t>.</w:t>
        </w:r>
      </w:ins>
    </w:p>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696B8" w14:textId="77777777" w:rsidR="00A52736" w:rsidRDefault="00A52736">
      <w:r>
        <w:separator/>
      </w:r>
    </w:p>
  </w:endnote>
  <w:endnote w:type="continuationSeparator" w:id="0">
    <w:p w14:paraId="7AF0A08D" w14:textId="77777777" w:rsidR="00A52736" w:rsidRDefault="00A5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B4B6B" w:rsidRDefault="00CB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B4B6B" w:rsidRDefault="00CB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B4B6B" w:rsidRDefault="00CB4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26854" w14:textId="77777777" w:rsidR="00A52736" w:rsidRDefault="00A52736">
      <w:r>
        <w:separator/>
      </w:r>
    </w:p>
  </w:footnote>
  <w:footnote w:type="continuationSeparator" w:id="0">
    <w:p w14:paraId="550B1C90" w14:textId="77777777" w:rsidR="00A52736" w:rsidRDefault="00A52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B4B6B" w:rsidRDefault="00CB4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B4B6B" w:rsidRDefault="00CB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B4B6B" w:rsidRDefault="00CB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rev3">
    <w15:presenceInfo w15:providerId="None" w15:userId="Bruno Landais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654EE"/>
    <w:rsid w:val="000753E0"/>
    <w:rsid w:val="00077F14"/>
    <w:rsid w:val="000A1D16"/>
    <w:rsid w:val="000A1F6F"/>
    <w:rsid w:val="000A615F"/>
    <w:rsid w:val="000A6394"/>
    <w:rsid w:val="000B2E61"/>
    <w:rsid w:val="000B4340"/>
    <w:rsid w:val="000B66E2"/>
    <w:rsid w:val="000B7FED"/>
    <w:rsid w:val="000C038A"/>
    <w:rsid w:val="000C6598"/>
    <w:rsid w:val="000E597C"/>
    <w:rsid w:val="0011666A"/>
    <w:rsid w:val="00145D43"/>
    <w:rsid w:val="00151496"/>
    <w:rsid w:val="00174D91"/>
    <w:rsid w:val="001910AA"/>
    <w:rsid w:val="001915F9"/>
    <w:rsid w:val="00192C46"/>
    <w:rsid w:val="001A08B3"/>
    <w:rsid w:val="001A7B60"/>
    <w:rsid w:val="001B52F0"/>
    <w:rsid w:val="001B63E2"/>
    <w:rsid w:val="001B7A65"/>
    <w:rsid w:val="001C094D"/>
    <w:rsid w:val="001D6269"/>
    <w:rsid w:val="001D7AF6"/>
    <w:rsid w:val="001E41F3"/>
    <w:rsid w:val="00206760"/>
    <w:rsid w:val="00230195"/>
    <w:rsid w:val="00233D74"/>
    <w:rsid w:val="0026004D"/>
    <w:rsid w:val="00262CBB"/>
    <w:rsid w:val="002640DD"/>
    <w:rsid w:val="00266215"/>
    <w:rsid w:val="00270E0B"/>
    <w:rsid w:val="00275D12"/>
    <w:rsid w:val="00284FEB"/>
    <w:rsid w:val="002860C4"/>
    <w:rsid w:val="00295174"/>
    <w:rsid w:val="002B5741"/>
    <w:rsid w:val="002C25B2"/>
    <w:rsid w:val="002E36C2"/>
    <w:rsid w:val="002F2297"/>
    <w:rsid w:val="002F7F0A"/>
    <w:rsid w:val="00305409"/>
    <w:rsid w:val="00327FEB"/>
    <w:rsid w:val="00337BBA"/>
    <w:rsid w:val="00354479"/>
    <w:rsid w:val="003609EF"/>
    <w:rsid w:val="0036231A"/>
    <w:rsid w:val="00374DD4"/>
    <w:rsid w:val="003A4EDB"/>
    <w:rsid w:val="003A638A"/>
    <w:rsid w:val="003B566F"/>
    <w:rsid w:val="003B594B"/>
    <w:rsid w:val="003C0415"/>
    <w:rsid w:val="003E1A36"/>
    <w:rsid w:val="00410371"/>
    <w:rsid w:val="004165BF"/>
    <w:rsid w:val="004242F1"/>
    <w:rsid w:val="00443682"/>
    <w:rsid w:val="004A4BF8"/>
    <w:rsid w:val="004A7057"/>
    <w:rsid w:val="004B75B7"/>
    <w:rsid w:val="004E1669"/>
    <w:rsid w:val="004F4B61"/>
    <w:rsid w:val="00503AD6"/>
    <w:rsid w:val="0051580D"/>
    <w:rsid w:val="005277BC"/>
    <w:rsid w:val="00530235"/>
    <w:rsid w:val="005429C2"/>
    <w:rsid w:val="00546A67"/>
    <w:rsid w:val="00547111"/>
    <w:rsid w:val="00565DAF"/>
    <w:rsid w:val="00570453"/>
    <w:rsid w:val="00572465"/>
    <w:rsid w:val="00592215"/>
    <w:rsid w:val="00592D74"/>
    <w:rsid w:val="00596CFA"/>
    <w:rsid w:val="005C49CC"/>
    <w:rsid w:val="005E2C44"/>
    <w:rsid w:val="005F38E4"/>
    <w:rsid w:val="006138B6"/>
    <w:rsid w:val="00621188"/>
    <w:rsid w:val="006257ED"/>
    <w:rsid w:val="006346DB"/>
    <w:rsid w:val="0064485E"/>
    <w:rsid w:val="00662837"/>
    <w:rsid w:val="00695808"/>
    <w:rsid w:val="006A3253"/>
    <w:rsid w:val="006B46FB"/>
    <w:rsid w:val="006B7127"/>
    <w:rsid w:val="006D1F27"/>
    <w:rsid w:val="006E21FB"/>
    <w:rsid w:val="006F526B"/>
    <w:rsid w:val="0070259B"/>
    <w:rsid w:val="0070324B"/>
    <w:rsid w:val="00745A68"/>
    <w:rsid w:val="007522DA"/>
    <w:rsid w:val="00755957"/>
    <w:rsid w:val="007744F5"/>
    <w:rsid w:val="00792342"/>
    <w:rsid w:val="00795FE2"/>
    <w:rsid w:val="007977A8"/>
    <w:rsid w:val="007B512A"/>
    <w:rsid w:val="007C2097"/>
    <w:rsid w:val="007C44C1"/>
    <w:rsid w:val="007D2972"/>
    <w:rsid w:val="007D6A07"/>
    <w:rsid w:val="007E2CF4"/>
    <w:rsid w:val="007F7259"/>
    <w:rsid w:val="008040A8"/>
    <w:rsid w:val="008048B8"/>
    <w:rsid w:val="0081493E"/>
    <w:rsid w:val="008279FA"/>
    <w:rsid w:val="00831582"/>
    <w:rsid w:val="008626E7"/>
    <w:rsid w:val="00870EE7"/>
    <w:rsid w:val="008863B9"/>
    <w:rsid w:val="008A45A6"/>
    <w:rsid w:val="008C3331"/>
    <w:rsid w:val="008F193E"/>
    <w:rsid w:val="008F686C"/>
    <w:rsid w:val="008F68B0"/>
    <w:rsid w:val="00913B12"/>
    <w:rsid w:val="009148DE"/>
    <w:rsid w:val="00925F44"/>
    <w:rsid w:val="00941E30"/>
    <w:rsid w:val="0095493A"/>
    <w:rsid w:val="009777D9"/>
    <w:rsid w:val="00990AB3"/>
    <w:rsid w:val="00991B88"/>
    <w:rsid w:val="0099517E"/>
    <w:rsid w:val="009A5753"/>
    <w:rsid w:val="009A579D"/>
    <w:rsid w:val="009B5183"/>
    <w:rsid w:val="009E3297"/>
    <w:rsid w:val="009E5051"/>
    <w:rsid w:val="009F734F"/>
    <w:rsid w:val="00A119AC"/>
    <w:rsid w:val="00A14606"/>
    <w:rsid w:val="00A20D0D"/>
    <w:rsid w:val="00A246B6"/>
    <w:rsid w:val="00A46ED4"/>
    <w:rsid w:val="00A4728C"/>
    <w:rsid w:val="00A47E70"/>
    <w:rsid w:val="00A50CF0"/>
    <w:rsid w:val="00A513FE"/>
    <w:rsid w:val="00A52736"/>
    <w:rsid w:val="00A7671C"/>
    <w:rsid w:val="00AA2CBC"/>
    <w:rsid w:val="00AC154A"/>
    <w:rsid w:val="00AC5820"/>
    <w:rsid w:val="00AD1CD8"/>
    <w:rsid w:val="00B10B9F"/>
    <w:rsid w:val="00B21A8A"/>
    <w:rsid w:val="00B24336"/>
    <w:rsid w:val="00B258BB"/>
    <w:rsid w:val="00B41F02"/>
    <w:rsid w:val="00B529FC"/>
    <w:rsid w:val="00B63EC3"/>
    <w:rsid w:val="00B67B97"/>
    <w:rsid w:val="00B72827"/>
    <w:rsid w:val="00B756E7"/>
    <w:rsid w:val="00B968C8"/>
    <w:rsid w:val="00BA2F21"/>
    <w:rsid w:val="00BA3EC5"/>
    <w:rsid w:val="00BA51D9"/>
    <w:rsid w:val="00BB5DFC"/>
    <w:rsid w:val="00BD279D"/>
    <w:rsid w:val="00BD6BB8"/>
    <w:rsid w:val="00BF2B89"/>
    <w:rsid w:val="00C21093"/>
    <w:rsid w:val="00C22A38"/>
    <w:rsid w:val="00C2548F"/>
    <w:rsid w:val="00C256BB"/>
    <w:rsid w:val="00C4509C"/>
    <w:rsid w:val="00C63746"/>
    <w:rsid w:val="00C66BA2"/>
    <w:rsid w:val="00C8337E"/>
    <w:rsid w:val="00C92659"/>
    <w:rsid w:val="00C95985"/>
    <w:rsid w:val="00CA6E87"/>
    <w:rsid w:val="00CB232A"/>
    <w:rsid w:val="00CB4B6B"/>
    <w:rsid w:val="00CC0E77"/>
    <w:rsid w:val="00CC5026"/>
    <w:rsid w:val="00CC68D0"/>
    <w:rsid w:val="00CF1938"/>
    <w:rsid w:val="00D03F9A"/>
    <w:rsid w:val="00D06D51"/>
    <w:rsid w:val="00D24991"/>
    <w:rsid w:val="00D26DAA"/>
    <w:rsid w:val="00D31B10"/>
    <w:rsid w:val="00D40A12"/>
    <w:rsid w:val="00D50255"/>
    <w:rsid w:val="00D66520"/>
    <w:rsid w:val="00D72B25"/>
    <w:rsid w:val="00D87AF5"/>
    <w:rsid w:val="00DE212D"/>
    <w:rsid w:val="00DE34CF"/>
    <w:rsid w:val="00DE681B"/>
    <w:rsid w:val="00DF5627"/>
    <w:rsid w:val="00E030E3"/>
    <w:rsid w:val="00E13F3D"/>
    <w:rsid w:val="00E14C7D"/>
    <w:rsid w:val="00E251DC"/>
    <w:rsid w:val="00E34898"/>
    <w:rsid w:val="00E8079D"/>
    <w:rsid w:val="00E917CB"/>
    <w:rsid w:val="00EA4F50"/>
    <w:rsid w:val="00EB09B7"/>
    <w:rsid w:val="00EE7D7C"/>
    <w:rsid w:val="00EF498B"/>
    <w:rsid w:val="00F25D98"/>
    <w:rsid w:val="00F26E80"/>
    <w:rsid w:val="00F300FB"/>
    <w:rsid w:val="00F77005"/>
    <w:rsid w:val="00FB61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EXCar">
    <w:name w:val="EX Car"/>
    <w:link w:val="EX"/>
    <w:rsid w:val="00A4728C"/>
    <w:rPr>
      <w:rFonts w:ascii="Times New Roman" w:hAnsi="Times New Roman"/>
      <w:lang w:val="en-GB" w:eastAsia="en-US"/>
    </w:rPr>
  </w:style>
  <w:style w:type="table" w:styleId="TableGrid">
    <w:name w:val="Table Grid"/>
    <w:basedOn w:val="TableNormal"/>
    <w:rsid w:val="00A47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21138377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DE3FD-F139-4931-9E9A-A07FB042E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3</Pages>
  <Words>2513</Words>
  <Characters>13827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103</cp:revision>
  <cp:lastPrinted>1900-01-01T08:00:00Z</cp:lastPrinted>
  <dcterms:created xsi:type="dcterms:W3CDTF">2018-11-05T09:14:00Z</dcterms:created>
  <dcterms:modified xsi:type="dcterms:W3CDTF">2020-02-25T18:22:00Z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